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76B7C27D"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8D3AB1">
        <w:rPr>
          <w:rFonts w:ascii="Arial" w:eastAsiaTheme="minorEastAsia" w:hAnsi="Arial" w:cs="Arial" w:hint="eastAsia"/>
          <w:b/>
          <w:noProof/>
          <w:sz w:val="24"/>
          <w:szCs w:val="24"/>
          <w:lang w:eastAsia="zh-CN"/>
        </w:rPr>
        <w:t>3</w:t>
      </w:r>
      <w:r w:rsidRPr="009B1A0D">
        <w:rPr>
          <w:rFonts w:ascii="Arial" w:hAnsi="Arial" w:cs="Arial"/>
          <w:b/>
          <w:noProof/>
          <w:sz w:val="24"/>
          <w:szCs w:val="24"/>
        </w:rPr>
        <w:tab/>
        <w:t>S2-</w:t>
      </w:r>
      <w:r w:rsidR="00541012" w:rsidRPr="00334143">
        <w:rPr>
          <w:rFonts w:ascii="Arial" w:hAnsi="Arial" w:cs="Arial"/>
          <w:b/>
          <w:noProof/>
          <w:sz w:val="24"/>
          <w:szCs w:val="24"/>
        </w:rPr>
        <w:t>240</w:t>
      </w:r>
      <w:r w:rsidR="00541012" w:rsidRPr="00541012">
        <w:rPr>
          <w:rFonts w:ascii="Arial" w:hAnsi="Arial" w:cs="Arial"/>
          <w:b/>
          <w:noProof/>
          <w:sz w:val="24"/>
          <w:szCs w:val="24"/>
        </w:rPr>
        <w:t>6431</w:t>
      </w:r>
    </w:p>
    <w:p w14:paraId="2526E21D" w14:textId="091B1F07" w:rsidR="002A0CA5" w:rsidRPr="009B1A0D" w:rsidRDefault="008D3AB1"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27</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31</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Jeju</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1819EE54" w14:textId="77777777" w:rsidR="00541012" w:rsidRDefault="006C17BB">
      <w:pPr>
        <w:ind w:left="2127" w:hanging="2127"/>
        <w:rPr>
          <w:rFonts w:ascii="Arial" w:hAnsi="Arial" w:cs="Arial"/>
          <w:b/>
        </w:rPr>
      </w:pPr>
      <w:r w:rsidRPr="00112305">
        <w:rPr>
          <w:rFonts w:ascii="Arial" w:hAnsi="Arial" w:cs="Arial"/>
          <w:b/>
        </w:rPr>
        <w:t>Title:</w:t>
      </w:r>
      <w:r w:rsidRPr="00112305">
        <w:rPr>
          <w:rFonts w:ascii="Arial" w:hAnsi="Arial" w:cs="Arial"/>
          <w:b/>
        </w:rPr>
        <w:tab/>
      </w:r>
      <w:r w:rsidR="00541012" w:rsidRPr="00541012">
        <w:rPr>
          <w:rFonts w:ascii="Arial" w:hAnsi="Arial" w:cs="Arial"/>
          <w:b/>
        </w:rPr>
        <w:t xml:space="preserve">Solution #1.18 update for </w:t>
      </w:r>
      <w:proofErr w:type="spellStart"/>
      <w:r w:rsidR="00541012" w:rsidRPr="00541012">
        <w:rPr>
          <w:rFonts w:ascii="Arial" w:hAnsi="Arial" w:cs="Arial"/>
          <w:b/>
        </w:rPr>
        <w:t>DualSteer</w:t>
      </w:r>
      <w:proofErr w:type="spellEnd"/>
      <w:r w:rsidR="00541012" w:rsidRPr="00541012">
        <w:rPr>
          <w:rFonts w:ascii="Arial" w:hAnsi="Arial" w:cs="Arial"/>
          <w:b/>
        </w:rPr>
        <w:t xml:space="preserve"> subscription data</w:t>
      </w:r>
      <w:r w:rsidR="00541012" w:rsidRPr="009B1A0D">
        <w:rPr>
          <w:rFonts w:ascii="Arial" w:hAnsi="Arial" w:cs="Arial"/>
          <w:b/>
        </w:rPr>
        <w:t xml:space="preserve"> </w:t>
      </w:r>
    </w:p>
    <w:p w14:paraId="6B5F945F" w14:textId="2B773ADD"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1D9AB7D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541012">
        <w:rPr>
          <w:rFonts w:ascii="Arial" w:hAnsi="Arial" w:cs="Arial"/>
          <w:i/>
          <w:iCs/>
        </w:rPr>
        <w:t xml:space="preserve">to include RAT Restriction in subscription data of </w:t>
      </w:r>
      <w:proofErr w:type="spellStart"/>
      <w:r w:rsidR="00541012">
        <w:rPr>
          <w:rFonts w:ascii="Arial" w:hAnsi="Arial" w:cs="Arial"/>
          <w:i/>
          <w:iCs/>
        </w:rPr>
        <w:t>DualSteer</w:t>
      </w:r>
      <w:proofErr w:type="spellEnd"/>
      <w:r w:rsidR="00541012">
        <w:rPr>
          <w:rFonts w:ascii="Arial" w:hAnsi="Arial" w:cs="Arial"/>
          <w:i/>
          <w:iCs/>
        </w:rPr>
        <w:t xml:space="preserve"> Pair to indicates the allowed/not allowed combination of 3GPP RAT type for the two accesses of a </w:t>
      </w:r>
      <w:proofErr w:type="spellStart"/>
      <w:r w:rsidR="00541012">
        <w:rPr>
          <w:rFonts w:ascii="Arial" w:hAnsi="Arial" w:cs="Arial"/>
          <w:i/>
          <w:iCs/>
        </w:rPr>
        <w:t>DualSteer</w:t>
      </w:r>
      <w:proofErr w:type="spellEnd"/>
      <w:r w:rsidR="00541012">
        <w:rPr>
          <w:rFonts w:ascii="Arial" w:hAnsi="Arial" w:cs="Arial"/>
          <w:i/>
          <w:iCs/>
        </w:rPr>
        <w:t xml:space="preserve"> device.</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731C2AA3"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541012">
        <w:rPr>
          <w:rFonts w:eastAsiaTheme="minorEastAsia"/>
          <w:color w:val="auto"/>
          <w:lang w:eastAsia="zh-CN"/>
        </w:rPr>
        <w:t>a solution update on documented Solution#1.18 in TR 23.700-54 for FS_MASSS.</w:t>
      </w:r>
    </w:p>
    <w:p w14:paraId="0E87AF05" w14:textId="6845D71C" w:rsidR="00F21703" w:rsidRDefault="00541012" w:rsidP="0037488D">
      <w:pPr>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he requirement for SA1 and objective of FS_MASSS SID list the required scenario for </w:t>
      </w:r>
      <w:proofErr w:type="spellStart"/>
      <w:r>
        <w:rPr>
          <w:rFonts w:eastAsiaTheme="minorEastAsia"/>
          <w:color w:val="auto"/>
          <w:lang w:eastAsia="zh-CN"/>
        </w:rPr>
        <w:t>DualSteer</w:t>
      </w:r>
      <w:proofErr w:type="spellEnd"/>
      <w:r>
        <w:rPr>
          <w:rFonts w:eastAsiaTheme="minorEastAsia"/>
          <w:color w:val="auto"/>
          <w:lang w:eastAsia="zh-CN"/>
        </w:rPr>
        <w:t>:</w:t>
      </w:r>
    </w:p>
    <w:p w14:paraId="61B1031F" w14:textId="77777777" w:rsidR="002F5AF3" w:rsidRPr="002F5AF3" w:rsidRDefault="002F5AF3" w:rsidP="00633F10">
      <w:pPr>
        <w:ind w:leftChars="100" w:left="200"/>
        <w:rPr>
          <w:rFonts w:eastAsiaTheme="minorEastAsia"/>
          <w:color w:val="auto"/>
          <w:lang w:val="en-US" w:eastAsia="zh-CN"/>
        </w:rPr>
      </w:pPr>
      <w:r w:rsidRPr="002F5AF3">
        <w:rPr>
          <w:rFonts w:eastAsiaTheme="minorEastAsia"/>
          <w:color w:val="auto"/>
          <w:lang w:val="en-US" w:eastAsia="zh-CN"/>
        </w:rPr>
        <w:t>1.   Two NR/5GC accesses in a single PLMN (HPLMN or VPLMN) with each access being NR TN or NR NTN;</w:t>
      </w:r>
    </w:p>
    <w:p w14:paraId="5ED1A430" w14:textId="77777777" w:rsidR="002F5AF3" w:rsidRPr="002F5AF3" w:rsidRDefault="002F5AF3" w:rsidP="00633F10">
      <w:pPr>
        <w:ind w:leftChars="100" w:left="200"/>
        <w:rPr>
          <w:rFonts w:eastAsiaTheme="minorEastAsia"/>
          <w:color w:val="auto"/>
          <w:lang w:val="en-US" w:eastAsia="zh-CN"/>
        </w:rPr>
      </w:pPr>
      <w:r w:rsidRPr="002F5AF3">
        <w:rPr>
          <w:rFonts w:eastAsiaTheme="minorEastAsia"/>
          <w:color w:val="auto"/>
          <w:lang w:val="en-US" w:eastAsia="zh-CN"/>
        </w:rPr>
        <w:t>2.   Two NR/5GC accesses in two different PLMNs (including two VPLMNs or a VPLMN and the HPLMN) with each access being NR TN or NR NTN;</w:t>
      </w:r>
    </w:p>
    <w:p w14:paraId="2B949CCE" w14:textId="77777777" w:rsidR="002F5AF3" w:rsidRPr="002F5AF3" w:rsidRDefault="002F5AF3" w:rsidP="00633F10">
      <w:pPr>
        <w:ind w:leftChars="100" w:left="200"/>
        <w:rPr>
          <w:rFonts w:eastAsiaTheme="minorEastAsia"/>
          <w:color w:val="auto"/>
          <w:lang w:val="en-US" w:eastAsia="zh-CN"/>
        </w:rPr>
      </w:pPr>
      <w:r w:rsidRPr="002F5AF3">
        <w:rPr>
          <w:rFonts w:eastAsiaTheme="minorEastAsia"/>
          <w:color w:val="auto"/>
          <w:lang w:val="en-US" w:eastAsia="zh-CN"/>
        </w:rPr>
        <w:t>3.   NR/5GC access and E-UTRA/EPC access in two different PLMNs (including two VPLMNs or a VPLMN and the HPLMN);</w:t>
      </w:r>
    </w:p>
    <w:p w14:paraId="7F505CBB" w14:textId="77777777" w:rsidR="002F5AF3" w:rsidRPr="002F5AF3" w:rsidRDefault="002F5AF3" w:rsidP="00633F10">
      <w:pPr>
        <w:ind w:leftChars="100" w:left="200"/>
        <w:rPr>
          <w:rFonts w:eastAsiaTheme="minorEastAsia"/>
          <w:color w:val="auto"/>
          <w:lang w:val="en-US" w:eastAsia="zh-CN"/>
        </w:rPr>
      </w:pPr>
      <w:r w:rsidRPr="002F5AF3">
        <w:rPr>
          <w:rFonts w:eastAsiaTheme="minorEastAsia"/>
          <w:color w:val="auto"/>
          <w:lang w:val="en-US" w:eastAsia="zh-CN"/>
        </w:rPr>
        <w:t>4.   NR/5GC access and E-UTRA/EPC access in a single PLMN (HPLMN or VPLMN);</w:t>
      </w:r>
    </w:p>
    <w:p w14:paraId="5A5A3FE3" w14:textId="0F10B7B5" w:rsidR="00541012" w:rsidRDefault="002F5AF3" w:rsidP="00633F10">
      <w:pPr>
        <w:ind w:leftChars="100" w:left="200"/>
        <w:rPr>
          <w:rFonts w:eastAsiaTheme="minorEastAsia"/>
          <w:color w:val="auto"/>
          <w:lang w:val="en-US" w:eastAsia="zh-CN"/>
        </w:rPr>
      </w:pPr>
      <w:r w:rsidRPr="002F5AF3">
        <w:rPr>
          <w:rFonts w:eastAsiaTheme="minorEastAsia"/>
          <w:color w:val="auto"/>
          <w:lang w:val="en-US" w:eastAsia="zh-CN"/>
        </w:rPr>
        <w:t>5.   PNI-NPN (integrated with the HPLMN or integrated with the VPLMN) and PLMN access (TN/NTN plus TN or NTN). This scenario assumes only non-simultaneous transmission.</w:t>
      </w:r>
    </w:p>
    <w:p w14:paraId="30A00AC4" w14:textId="53920D61" w:rsidR="002F5AF3" w:rsidRDefault="002F5AF3" w:rsidP="002F5AF3">
      <w:pPr>
        <w:rPr>
          <w:rFonts w:eastAsia="等线"/>
        </w:rPr>
      </w:pPr>
      <w:r>
        <w:rPr>
          <w:rFonts w:eastAsiaTheme="minorEastAsia"/>
          <w:color w:val="auto"/>
          <w:lang w:val="en-US" w:eastAsia="zh-CN"/>
        </w:rPr>
        <w:t xml:space="preserve">For SUPI#1 and SUPI#2 from one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device, though both are capable of NR TN, NR NTN and E-UTRA access, but access via E-UTRA is not the intention</w:t>
      </w:r>
      <w:r w:rsidR="00633F10">
        <w:rPr>
          <w:rFonts w:eastAsiaTheme="minorEastAsia"/>
          <w:color w:val="auto"/>
          <w:lang w:val="en-US" w:eastAsia="zh-CN"/>
        </w:rPr>
        <w:t>, for example</w:t>
      </w:r>
      <w:r>
        <w:rPr>
          <w:rFonts w:eastAsiaTheme="minorEastAsia"/>
          <w:color w:val="auto"/>
          <w:lang w:val="en-US" w:eastAsia="zh-CN"/>
        </w:rPr>
        <w:t xml:space="preserve">. Or up to operator's preference, the combination of E-UTRAN plus NTN LEO is not wanted, etc. So it is required to indicated in a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Pair's subscription that, similar to single UE's AM subscription data, the RAT combination restriction, to reject the second </w:t>
      </w:r>
      <w:r>
        <w:rPr>
          <w:rFonts w:eastAsia="等线"/>
        </w:rPr>
        <w:t>registration request if the SUPI is using a RAT mismatching with the first registration RAT. Similar consideration is for the handover and redirection procedure if the target RAT of one SUPI is mismatched with the other's.</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B898DAF"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2C7E36">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4"/>
        <w:rPr>
          <w:color w:val="FF0000"/>
        </w:rPr>
      </w:pPr>
      <w:r>
        <w:rPr>
          <w:color w:val="FF0000"/>
        </w:rPr>
        <w:t>* * * 1</w:t>
      </w:r>
      <w:r w:rsidRPr="009324D0">
        <w:rPr>
          <w:color w:val="FF0000"/>
          <w:vertAlign w:val="superscript"/>
        </w:rPr>
        <w:t>st</w:t>
      </w:r>
      <w:r>
        <w:rPr>
          <w:color w:val="FF0000"/>
        </w:rPr>
        <w:t xml:space="preserve"> Change * * * </w:t>
      </w:r>
    </w:p>
    <w:p w14:paraId="5E9CD3D5" w14:textId="77777777" w:rsidR="00541012" w:rsidRPr="00274426" w:rsidRDefault="00541012" w:rsidP="00541012">
      <w:pPr>
        <w:pStyle w:val="3"/>
        <w:rPr>
          <w:rFonts w:eastAsia="等线"/>
          <w:lang w:eastAsia="en-US"/>
        </w:rPr>
      </w:pPr>
      <w:bookmarkStart w:id="2" w:name="_Toc164918844"/>
      <w:r>
        <w:rPr>
          <w:rFonts w:eastAsia="等线"/>
          <w:lang w:eastAsia="en-US"/>
        </w:rPr>
        <w:t>6.1.18</w:t>
      </w:r>
      <w:r w:rsidRPr="00274426">
        <w:rPr>
          <w:rFonts w:eastAsia="等线"/>
          <w:lang w:eastAsia="en-US"/>
        </w:rPr>
        <w:tab/>
        <w:t>Solution #</w:t>
      </w:r>
      <w:r>
        <w:rPr>
          <w:rFonts w:eastAsia="等线"/>
          <w:lang w:eastAsia="en-US"/>
        </w:rPr>
        <w:t>1.18</w:t>
      </w:r>
      <w:r w:rsidRPr="00274426">
        <w:rPr>
          <w:rFonts w:eastAsia="等线"/>
          <w:lang w:eastAsia="en-US"/>
        </w:rPr>
        <w:t>:</w:t>
      </w:r>
      <w:r>
        <w:rPr>
          <w:rFonts w:eastAsia="等线" w:hint="eastAsia"/>
          <w:lang w:eastAsia="zh-CN"/>
        </w:rPr>
        <w:t xml:space="preserve"> Policy for </w:t>
      </w:r>
      <w:proofErr w:type="spellStart"/>
      <w:r>
        <w:rPr>
          <w:rFonts w:eastAsia="等线" w:hint="eastAsia"/>
          <w:lang w:eastAsia="zh-CN"/>
        </w:rPr>
        <w:t>DualSteer</w:t>
      </w:r>
      <w:proofErr w:type="spellEnd"/>
      <w:r>
        <w:rPr>
          <w:rFonts w:eastAsia="等线"/>
          <w:lang w:eastAsia="zh-CN"/>
        </w:rPr>
        <w:t xml:space="preserve"> </w:t>
      </w:r>
      <w:r>
        <w:rPr>
          <w:rFonts w:eastAsia="等线" w:hint="eastAsia"/>
          <w:lang w:eastAsia="zh-CN"/>
        </w:rPr>
        <w:t>steering and switching</w:t>
      </w:r>
      <w:bookmarkEnd w:id="2"/>
    </w:p>
    <w:p w14:paraId="41776A1F" w14:textId="77777777" w:rsidR="00541012" w:rsidRPr="00274426" w:rsidRDefault="00541012" w:rsidP="00541012">
      <w:pPr>
        <w:pStyle w:val="4"/>
        <w:rPr>
          <w:rFonts w:eastAsia="等线"/>
          <w:lang w:eastAsia="en-US"/>
        </w:rPr>
      </w:pPr>
      <w:bookmarkStart w:id="3" w:name="_Toc164918845"/>
      <w:r>
        <w:rPr>
          <w:rFonts w:eastAsia="等线"/>
          <w:lang w:eastAsia="en-US"/>
        </w:rPr>
        <w:t>6.1.18</w:t>
      </w:r>
      <w:r w:rsidRPr="00274426">
        <w:rPr>
          <w:rFonts w:eastAsia="等线"/>
          <w:lang w:eastAsia="en-US"/>
        </w:rPr>
        <w:t>.1</w:t>
      </w:r>
      <w:r w:rsidRPr="00274426">
        <w:rPr>
          <w:rFonts w:eastAsia="等线" w:hint="eastAsia"/>
          <w:lang w:eastAsia="en-US"/>
        </w:rPr>
        <w:tab/>
        <w:t>Description</w:t>
      </w:r>
      <w:bookmarkEnd w:id="3"/>
    </w:p>
    <w:p w14:paraId="1D2EF5A4" w14:textId="77777777" w:rsidR="00541012" w:rsidRDefault="00541012" w:rsidP="00541012">
      <w:pPr>
        <w:rPr>
          <w:lang w:eastAsia="zh-CN"/>
        </w:rPr>
      </w:pPr>
      <w:r>
        <w:rPr>
          <w:lang w:eastAsia="zh-CN"/>
        </w:rPr>
        <w:t xml:space="preserve">This solution addressed Key Issue #1.4 "Policy enhancement for </w:t>
      </w:r>
      <w:proofErr w:type="spellStart"/>
      <w:r>
        <w:rPr>
          <w:lang w:eastAsia="zh-CN"/>
        </w:rPr>
        <w:t>DualSteer</w:t>
      </w:r>
      <w:proofErr w:type="spellEnd"/>
      <w:r>
        <w:rPr>
          <w:lang w:eastAsia="zh-CN"/>
        </w:rPr>
        <w:t>".</w:t>
      </w:r>
    </w:p>
    <w:p w14:paraId="2D9247E8" w14:textId="77777777" w:rsidR="00541012" w:rsidRPr="00AF056A" w:rsidRDefault="00541012" w:rsidP="00541012">
      <w:pPr>
        <w:rPr>
          <w:b/>
          <w:bCs/>
          <w:lang w:eastAsia="zh-CN"/>
        </w:rPr>
      </w:pPr>
      <w:r w:rsidRPr="00AF056A">
        <w:rPr>
          <w:b/>
          <w:bCs/>
          <w:lang w:eastAsia="zh-CN"/>
        </w:rPr>
        <w:t>Policy for steering:</w:t>
      </w:r>
    </w:p>
    <w:p w14:paraId="5FDD5304" w14:textId="77777777" w:rsidR="00541012" w:rsidRDefault="00541012" w:rsidP="00541012">
      <w:pPr>
        <w:rPr>
          <w:lang w:eastAsia="zh-CN"/>
        </w:rPr>
      </w:pPr>
      <w:r>
        <w:rPr>
          <w:lang w:eastAsia="zh-CN"/>
        </w:rPr>
        <w:t xml:space="preserve">During the registration procedure of the </w:t>
      </w:r>
      <w:proofErr w:type="spellStart"/>
      <w:r>
        <w:rPr>
          <w:lang w:eastAsia="zh-CN"/>
        </w:rPr>
        <w:t>DualSteer</w:t>
      </w:r>
      <w:proofErr w:type="spellEnd"/>
      <w:r>
        <w:rPr>
          <w:lang w:eastAsia="zh-CN"/>
        </w:rPr>
        <w:t xml:space="preserve"> device, the AMF may initiate UE Policy Association procedure to provide policies (e.g. URSP rule) for </w:t>
      </w:r>
      <w:proofErr w:type="spellStart"/>
      <w:r>
        <w:rPr>
          <w:lang w:eastAsia="zh-CN"/>
        </w:rPr>
        <w:t>DualSteer</w:t>
      </w:r>
      <w:proofErr w:type="spellEnd"/>
      <w:r>
        <w:rPr>
          <w:lang w:eastAsia="zh-CN"/>
        </w:rPr>
        <w:t xml:space="preserve"> traffic steering. In the UE policy association procedure, AM-PCF can retrieve the </w:t>
      </w:r>
      <w:proofErr w:type="spellStart"/>
      <w:r>
        <w:rPr>
          <w:lang w:eastAsia="zh-CN"/>
        </w:rPr>
        <w:t>DualSteer</w:t>
      </w:r>
      <w:proofErr w:type="spellEnd"/>
      <w:r>
        <w:rPr>
          <w:lang w:eastAsia="zh-CN"/>
        </w:rPr>
        <w:t xml:space="preserve"> related subscription data from UDR, </w:t>
      </w:r>
      <w:proofErr w:type="spellStart"/>
      <w:proofErr w:type="gramStart"/>
      <w:r>
        <w:rPr>
          <w:lang w:eastAsia="zh-CN"/>
        </w:rPr>
        <w:t>e,g</w:t>
      </w:r>
      <w:proofErr w:type="spellEnd"/>
      <w:r>
        <w:rPr>
          <w:lang w:eastAsia="zh-CN"/>
        </w:rPr>
        <w:t>.</w:t>
      </w:r>
      <w:proofErr w:type="gramEnd"/>
      <w:r>
        <w:rPr>
          <w:lang w:eastAsia="zh-CN"/>
        </w:rPr>
        <w:t xml:space="preserve"> DNN and S-NSSAI specific parameter assigned for </w:t>
      </w:r>
      <w:proofErr w:type="spellStart"/>
      <w:r>
        <w:rPr>
          <w:lang w:eastAsia="zh-CN"/>
        </w:rPr>
        <w:t>DualSteer</w:t>
      </w:r>
      <w:proofErr w:type="spellEnd"/>
      <w:r>
        <w:rPr>
          <w:lang w:eastAsia="zh-CN"/>
        </w:rPr>
        <w:t xml:space="preserve">. In the </w:t>
      </w:r>
      <w:proofErr w:type="spellStart"/>
      <w:r>
        <w:rPr>
          <w:lang w:eastAsia="zh-CN"/>
        </w:rPr>
        <w:t>DualSteer</w:t>
      </w:r>
      <w:proofErr w:type="spellEnd"/>
      <w:r>
        <w:rPr>
          <w:lang w:eastAsia="zh-CN"/>
        </w:rPr>
        <w:t xml:space="preserve"> related subscription data, the DNN and S-NSSAI are different for the two SUPIs of </w:t>
      </w:r>
      <w:proofErr w:type="spellStart"/>
      <w:r>
        <w:rPr>
          <w:lang w:eastAsia="zh-CN"/>
        </w:rPr>
        <w:t>DualSteer</w:t>
      </w:r>
      <w:proofErr w:type="spellEnd"/>
      <w:r>
        <w:rPr>
          <w:lang w:eastAsia="zh-CN"/>
        </w:rPr>
        <w:t xml:space="preserve"> device. Then the PCF can include the combination of DNN and S-NSSAI in the </w:t>
      </w:r>
      <w:proofErr w:type="spellStart"/>
      <w:r>
        <w:rPr>
          <w:lang w:eastAsia="zh-CN"/>
        </w:rPr>
        <w:t>Dualsteer</w:t>
      </w:r>
      <w:proofErr w:type="spellEnd"/>
      <w:r>
        <w:rPr>
          <w:lang w:eastAsia="zh-CN"/>
        </w:rPr>
        <w:t xml:space="preserve"> policy (e.g. URSP </w:t>
      </w:r>
      <w:r>
        <w:rPr>
          <w:lang w:eastAsia="zh-CN"/>
        </w:rPr>
        <w:lastRenderedPageBreak/>
        <w:t xml:space="preserve">rule). After receiving the policies, the device can establish the PDU Session that supports </w:t>
      </w:r>
      <w:proofErr w:type="spellStart"/>
      <w:r>
        <w:rPr>
          <w:lang w:eastAsia="zh-CN"/>
        </w:rPr>
        <w:t>DualSteer</w:t>
      </w:r>
      <w:proofErr w:type="spellEnd"/>
      <w:r>
        <w:rPr>
          <w:lang w:eastAsia="zh-CN"/>
        </w:rPr>
        <w:t xml:space="preserve"> and steer the service data flow to the PDU Session for different SUPIs.</w:t>
      </w:r>
    </w:p>
    <w:p w14:paraId="48C6A216" w14:textId="77777777" w:rsidR="00541012" w:rsidRDefault="00541012" w:rsidP="00541012">
      <w:pPr>
        <w:rPr>
          <w:lang w:eastAsia="zh-CN"/>
        </w:rPr>
      </w:pPr>
      <w:r>
        <w:rPr>
          <w:lang w:eastAsia="zh-CN"/>
        </w:rPr>
        <w:t xml:space="preserve">For the non-simultaneous transmission case, the </w:t>
      </w:r>
      <w:proofErr w:type="spellStart"/>
      <w:r>
        <w:rPr>
          <w:lang w:eastAsia="zh-CN"/>
        </w:rPr>
        <w:t>DualSteer</w:t>
      </w:r>
      <w:proofErr w:type="spellEnd"/>
      <w:r>
        <w:rPr>
          <w:lang w:eastAsia="zh-CN"/>
        </w:rPr>
        <w:t xml:space="preserve"> policies for only one SUPI of the </w:t>
      </w:r>
      <w:proofErr w:type="spellStart"/>
      <w:r>
        <w:rPr>
          <w:lang w:eastAsia="zh-CN"/>
        </w:rPr>
        <w:t>DualSteer</w:t>
      </w:r>
      <w:proofErr w:type="spellEnd"/>
      <w:r>
        <w:rPr>
          <w:lang w:eastAsia="zh-CN"/>
        </w:rPr>
        <w:t xml:space="preserve"> device will be used, i.e. the </w:t>
      </w:r>
      <w:proofErr w:type="spellStart"/>
      <w:r>
        <w:rPr>
          <w:lang w:eastAsia="zh-CN"/>
        </w:rPr>
        <w:t>DualSteer</w:t>
      </w:r>
      <w:proofErr w:type="spellEnd"/>
      <w:r>
        <w:rPr>
          <w:lang w:eastAsia="zh-CN"/>
        </w:rPr>
        <w:t xml:space="preserve"> PDU Session for steering can only be established on one access. For the simultaneous transmission case, the </w:t>
      </w:r>
      <w:proofErr w:type="spellStart"/>
      <w:r>
        <w:rPr>
          <w:lang w:eastAsia="zh-CN"/>
        </w:rPr>
        <w:t>DualSteer</w:t>
      </w:r>
      <w:proofErr w:type="spellEnd"/>
      <w:r>
        <w:rPr>
          <w:lang w:eastAsia="zh-CN"/>
        </w:rPr>
        <w:t xml:space="preserve"> PDU Session for different service can be established on both accesses based on the received steering policies.</w:t>
      </w:r>
    </w:p>
    <w:p w14:paraId="0744F379" w14:textId="77777777" w:rsidR="00541012" w:rsidRPr="00AF056A" w:rsidRDefault="00541012" w:rsidP="00541012">
      <w:pPr>
        <w:rPr>
          <w:b/>
          <w:bCs/>
          <w:lang w:eastAsia="zh-CN"/>
        </w:rPr>
      </w:pPr>
      <w:r w:rsidRPr="00AF056A">
        <w:rPr>
          <w:b/>
          <w:bCs/>
          <w:lang w:eastAsia="zh-CN"/>
        </w:rPr>
        <w:t>Policy for switching:</w:t>
      </w:r>
    </w:p>
    <w:p w14:paraId="7B3D1563" w14:textId="77777777" w:rsidR="00541012" w:rsidRDefault="00541012" w:rsidP="00541012">
      <w:pPr>
        <w:rPr>
          <w:lang w:eastAsia="zh-CN"/>
        </w:rPr>
      </w:pPr>
      <w:r>
        <w:rPr>
          <w:lang w:eastAsia="zh-CN"/>
        </w:rPr>
        <w:t xml:space="preserve">After the establishment of PDU Session for </w:t>
      </w:r>
      <w:proofErr w:type="spellStart"/>
      <w:r>
        <w:rPr>
          <w:lang w:eastAsia="zh-CN"/>
        </w:rPr>
        <w:t>DualSteer</w:t>
      </w:r>
      <w:proofErr w:type="spellEnd"/>
      <w:r>
        <w:rPr>
          <w:lang w:eastAsia="zh-CN"/>
        </w:rPr>
        <w:t xml:space="preserve">, some specific service data may be steered over one 3GPP access. The PCF can decide whether to update the policy to guide the switching of the service data, i.e. trigger the device to establish </w:t>
      </w:r>
      <w:proofErr w:type="spellStart"/>
      <w:r>
        <w:rPr>
          <w:lang w:eastAsia="zh-CN"/>
        </w:rPr>
        <w:t>DualSteer</w:t>
      </w:r>
      <w:proofErr w:type="spellEnd"/>
      <w:r>
        <w:rPr>
          <w:lang w:eastAsia="zh-CN"/>
        </w:rPr>
        <w:t xml:space="preserve"> PDU Session for switching or potential switching, based on the network condition, or/and application data and </w:t>
      </w:r>
      <w:proofErr w:type="spellStart"/>
      <w:r>
        <w:rPr>
          <w:lang w:eastAsia="zh-CN"/>
        </w:rPr>
        <w:t>DualSteer</w:t>
      </w:r>
      <w:proofErr w:type="spellEnd"/>
      <w:r>
        <w:rPr>
          <w:lang w:eastAsia="zh-CN"/>
        </w:rPr>
        <w:t xml:space="preserve"> Subscription data.</w:t>
      </w:r>
    </w:p>
    <w:p w14:paraId="716A6C26" w14:textId="77777777" w:rsidR="00541012" w:rsidRDefault="00541012" w:rsidP="00541012">
      <w:pPr>
        <w:rPr>
          <w:lang w:eastAsia="zh-CN"/>
        </w:rPr>
      </w:pPr>
      <w:r>
        <w:rPr>
          <w:lang w:eastAsia="zh-CN"/>
        </w:rPr>
        <w:t xml:space="preserve">For the case that the policy may be influenced by application data, considering the requirement of some specific service, e.g. large bandwidth, the application can provide guidance to the network for </w:t>
      </w:r>
      <w:proofErr w:type="spellStart"/>
      <w:r>
        <w:rPr>
          <w:lang w:eastAsia="zh-CN"/>
        </w:rPr>
        <w:t>DualSteer</w:t>
      </w:r>
      <w:proofErr w:type="spellEnd"/>
      <w:r>
        <w:rPr>
          <w:lang w:eastAsia="zh-CN"/>
        </w:rPr>
        <w:t xml:space="preserve"> policy (e.g. URSP rule) determination via NEF, the PCF can decide whether to trigger the switching based on the application data and the </w:t>
      </w:r>
      <w:proofErr w:type="spellStart"/>
      <w:r>
        <w:rPr>
          <w:lang w:eastAsia="zh-CN"/>
        </w:rPr>
        <w:t>DualSteer</w:t>
      </w:r>
      <w:proofErr w:type="spellEnd"/>
      <w:r>
        <w:rPr>
          <w:lang w:eastAsia="zh-CN"/>
        </w:rPr>
        <w:t xml:space="preserve"> Pair Subscription data. This case is mainly applied to simultaneous transmission.</w:t>
      </w:r>
    </w:p>
    <w:p w14:paraId="1AC3F14E" w14:textId="77777777" w:rsidR="00541012" w:rsidRDefault="00541012" w:rsidP="00541012">
      <w:pPr>
        <w:pStyle w:val="EditorsNote"/>
        <w:rPr>
          <w:lang w:eastAsia="zh-CN"/>
        </w:rPr>
      </w:pPr>
      <w:r>
        <w:rPr>
          <w:lang w:eastAsia="zh-CN"/>
        </w:rPr>
        <w:t>Editor's note:</w:t>
      </w:r>
      <w:r>
        <w:rPr>
          <w:lang w:eastAsia="zh-CN"/>
        </w:rPr>
        <w:tab/>
        <w:t>Regarding the policy for switching, how to manage the coordination of switching action on the network side and the device side is FFS.</w:t>
      </w:r>
    </w:p>
    <w:p w14:paraId="6A0D0EC8" w14:textId="77777777" w:rsidR="00541012" w:rsidRPr="00AF056A" w:rsidRDefault="00541012" w:rsidP="00541012">
      <w:pPr>
        <w:rPr>
          <w:b/>
          <w:bCs/>
          <w:lang w:eastAsia="zh-CN"/>
        </w:rPr>
      </w:pPr>
      <w:r w:rsidRPr="00AF056A">
        <w:rPr>
          <w:b/>
          <w:bCs/>
          <w:lang w:eastAsia="zh-CN"/>
        </w:rPr>
        <w:t xml:space="preserve">Structure of Subscription data for </w:t>
      </w:r>
      <w:proofErr w:type="spellStart"/>
      <w:r w:rsidRPr="00AF056A">
        <w:rPr>
          <w:b/>
          <w:bCs/>
          <w:lang w:eastAsia="zh-CN"/>
        </w:rPr>
        <w:t>DualSteer</w:t>
      </w:r>
      <w:proofErr w:type="spellEnd"/>
      <w:r w:rsidRPr="00AF056A">
        <w:rPr>
          <w:b/>
          <w:bCs/>
          <w:lang w:eastAsia="zh-CN"/>
        </w:rPr>
        <w:t xml:space="preserve"> Pair:</w:t>
      </w:r>
    </w:p>
    <w:p w14:paraId="11FCF982" w14:textId="77777777" w:rsidR="00541012" w:rsidRDefault="00541012" w:rsidP="00541012">
      <w:pPr>
        <w:rPr>
          <w:lang w:eastAsia="zh-CN"/>
        </w:rPr>
      </w:pPr>
      <w:r>
        <w:rPr>
          <w:lang w:eastAsia="zh-CN"/>
        </w:rPr>
        <w:t xml:space="preserve">To associate two subscriptions/SUPIs for </w:t>
      </w:r>
      <w:proofErr w:type="spellStart"/>
      <w:r>
        <w:rPr>
          <w:lang w:eastAsia="zh-CN"/>
        </w:rPr>
        <w:t>DualSteer</w:t>
      </w:r>
      <w:proofErr w:type="spellEnd"/>
      <w:r>
        <w:rPr>
          <w:lang w:eastAsia="zh-CN"/>
        </w:rPr>
        <w:t>, the term "</w:t>
      </w:r>
      <w:proofErr w:type="spellStart"/>
      <w:r>
        <w:rPr>
          <w:lang w:eastAsia="zh-CN"/>
        </w:rPr>
        <w:t>DualSteer</w:t>
      </w:r>
      <w:proofErr w:type="spellEnd"/>
      <w:r>
        <w:rPr>
          <w:lang w:eastAsia="zh-CN"/>
        </w:rPr>
        <w:t xml:space="preserve"> Pair" may be introduce to indicate two SUPIs that share the same subscription profile and has corresponding subscription data stored in UDM/UDR as in Table 6.1.18.1for example:</w:t>
      </w:r>
    </w:p>
    <w:p w14:paraId="30FCA474" w14:textId="77777777" w:rsidR="00541012" w:rsidRPr="00AF056A" w:rsidRDefault="00541012" w:rsidP="00541012">
      <w:pPr>
        <w:pStyle w:val="TH"/>
      </w:pPr>
      <w:r w:rsidRPr="00AF056A">
        <w:t xml:space="preserve">Table 6.1.18.1: </w:t>
      </w:r>
      <w:proofErr w:type="spellStart"/>
      <w:r w:rsidRPr="00AF056A">
        <w:t>DualSteer</w:t>
      </w:r>
      <w:proofErr w:type="spellEnd"/>
      <w:r w:rsidRPr="00AF056A">
        <w:t xml:space="preserve"> Pair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012" w:rsidRPr="00140E21" w14:paraId="373BCA57" w14:textId="77777777" w:rsidTr="007A5B2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3DC0C4" w14:textId="77777777" w:rsidR="00541012" w:rsidRPr="00140E21" w:rsidRDefault="00541012" w:rsidP="007A5B24">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191C1C" w14:textId="77777777" w:rsidR="00541012" w:rsidRPr="00140E21" w:rsidRDefault="00541012" w:rsidP="007A5B24">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9583025" w14:textId="77777777" w:rsidR="00541012" w:rsidRPr="00140E21" w:rsidRDefault="00541012" w:rsidP="007A5B24">
            <w:pPr>
              <w:pStyle w:val="TAH"/>
            </w:pPr>
            <w:r w:rsidRPr="00140E21">
              <w:t>Description</w:t>
            </w:r>
          </w:p>
        </w:tc>
      </w:tr>
      <w:tr w:rsidR="00541012" w:rsidRPr="00140E21" w14:paraId="64FF2065" w14:textId="77777777" w:rsidTr="007A5B24">
        <w:trPr>
          <w:cantSplit/>
          <w:jc w:val="center"/>
        </w:trPr>
        <w:tc>
          <w:tcPr>
            <w:tcW w:w="2297" w:type="dxa"/>
            <w:tcBorders>
              <w:top w:val="single" w:sz="4" w:space="0" w:color="auto"/>
              <w:left w:val="single" w:sz="4" w:space="0" w:color="auto"/>
              <w:bottom w:val="nil"/>
              <w:right w:val="single" w:sz="4" w:space="0" w:color="auto"/>
            </w:tcBorders>
            <w:hideMark/>
          </w:tcPr>
          <w:p w14:paraId="0BCE4FB7" w14:textId="77777777" w:rsidR="00541012" w:rsidRPr="00140E21" w:rsidRDefault="00541012" w:rsidP="007A5B24">
            <w:pPr>
              <w:pStyle w:val="TAL"/>
              <w:rPr>
                <w:lang w:eastAsia="zh-CN"/>
              </w:rPr>
            </w:pPr>
          </w:p>
          <w:p w14:paraId="04D4C65F" w14:textId="77777777" w:rsidR="00541012" w:rsidRPr="00140E21" w:rsidRDefault="00541012" w:rsidP="007A5B24">
            <w:pPr>
              <w:pStyle w:val="TAL"/>
              <w:rPr>
                <w:lang w:eastAsia="zh-CN"/>
              </w:rPr>
            </w:pPr>
            <w:proofErr w:type="spellStart"/>
            <w:r>
              <w:rPr>
                <w:lang w:eastAsia="zh-CN"/>
              </w:rPr>
              <w:t>DualSteer</w:t>
            </w:r>
            <w:proofErr w:type="spellEnd"/>
            <w:r w:rsidRPr="00140E21">
              <w:rPr>
                <w:lang w:eastAsia="zh-CN"/>
              </w:rPr>
              <w:t xml:space="preserve"> </w:t>
            </w:r>
            <w:r>
              <w:rPr>
                <w:lang w:eastAsia="zh-CN"/>
              </w:rPr>
              <w:t>Pair</w:t>
            </w:r>
          </w:p>
        </w:tc>
        <w:tc>
          <w:tcPr>
            <w:tcW w:w="2811" w:type="dxa"/>
            <w:tcBorders>
              <w:top w:val="single" w:sz="4" w:space="0" w:color="auto"/>
              <w:left w:val="single" w:sz="4" w:space="0" w:color="auto"/>
              <w:bottom w:val="single" w:sz="4" w:space="0" w:color="auto"/>
              <w:right w:val="single" w:sz="4" w:space="0" w:color="auto"/>
            </w:tcBorders>
            <w:hideMark/>
          </w:tcPr>
          <w:p w14:paraId="71CAE866" w14:textId="77777777" w:rsidR="00541012" w:rsidRPr="00140E21" w:rsidRDefault="00541012" w:rsidP="007A5B24">
            <w:pPr>
              <w:pStyle w:val="TAL"/>
            </w:pPr>
            <w:proofErr w:type="spellStart"/>
            <w:r>
              <w:rPr>
                <w:lang w:eastAsia="zh-CN"/>
              </w:rPr>
              <w:t>DualSteer</w:t>
            </w:r>
            <w:proofErr w:type="spellEnd"/>
            <w:r w:rsidRPr="00140E21">
              <w:rPr>
                <w:lang w:eastAsia="zh-CN"/>
              </w:rPr>
              <w:t xml:space="preserve"> </w:t>
            </w:r>
            <w:r>
              <w:rPr>
                <w:lang w:eastAsia="zh-CN"/>
              </w:rPr>
              <w:t>Pair</w:t>
            </w:r>
            <w:r w:rsidRPr="00140E21">
              <w:rPr>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042929C" w14:textId="77777777" w:rsidR="00541012" w:rsidRPr="00140E21" w:rsidRDefault="00541012" w:rsidP="007A5B24">
            <w:pPr>
              <w:pStyle w:val="TAL"/>
            </w:pPr>
            <w:r w:rsidRPr="00140E21">
              <w:t xml:space="preserve">Identifies </w:t>
            </w:r>
            <w:r>
              <w:t xml:space="preserve">the pair of SUPIs that share the same subscription profile that supports </w:t>
            </w:r>
            <w:proofErr w:type="spellStart"/>
            <w:r>
              <w:t>DualSteer</w:t>
            </w:r>
            <w:proofErr w:type="spellEnd"/>
            <w:r>
              <w:t>.</w:t>
            </w:r>
          </w:p>
        </w:tc>
      </w:tr>
      <w:tr w:rsidR="00541012" w:rsidRPr="00140E21" w14:paraId="685672CA" w14:textId="77777777" w:rsidTr="007A5B24">
        <w:trPr>
          <w:cantSplit/>
          <w:jc w:val="center"/>
        </w:trPr>
        <w:tc>
          <w:tcPr>
            <w:tcW w:w="0" w:type="auto"/>
            <w:tcBorders>
              <w:top w:val="nil"/>
              <w:left w:val="single" w:sz="4" w:space="0" w:color="auto"/>
              <w:bottom w:val="single" w:sz="4" w:space="0" w:color="auto"/>
              <w:right w:val="single" w:sz="4" w:space="0" w:color="auto"/>
            </w:tcBorders>
            <w:vAlign w:val="center"/>
            <w:hideMark/>
          </w:tcPr>
          <w:p w14:paraId="2A8AA599" w14:textId="77777777" w:rsidR="00541012" w:rsidRPr="00140E21" w:rsidRDefault="00541012" w:rsidP="007A5B2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3FFAF6F" w14:textId="77777777" w:rsidR="00541012" w:rsidRPr="00140E21" w:rsidRDefault="00541012" w:rsidP="007A5B24">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2F9E86D" w14:textId="77777777" w:rsidR="00541012" w:rsidRPr="00140E21" w:rsidRDefault="00541012" w:rsidP="007A5B24">
            <w:pPr>
              <w:pStyle w:val="TAL"/>
            </w:pPr>
            <w:r w:rsidRPr="00140E21">
              <w:t>Corresponding SUPI list</w:t>
            </w:r>
            <w:r>
              <w:t>, i.e. 2 SUPIs</w:t>
            </w:r>
          </w:p>
        </w:tc>
      </w:tr>
      <w:tr w:rsidR="00541012" w:rsidRPr="00140E21" w14:paraId="0A7A937F" w14:textId="77777777" w:rsidTr="007A5B24">
        <w:trPr>
          <w:cantSplit/>
          <w:jc w:val="center"/>
        </w:trPr>
        <w:tc>
          <w:tcPr>
            <w:tcW w:w="2297" w:type="dxa"/>
            <w:tcBorders>
              <w:top w:val="single" w:sz="4" w:space="0" w:color="auto"/>
              <w:left w:val="single" w:sz="4" w:space="0" w:color="auto"/>
              <w:bottom w:val="nil"/>
              <w:right w:val="single" w:sz="4" w:space="0" w:color="auto"/>
            </w:tcBorders>
          </w:tcPr>
          <w:p w14:paraId="577E9D60" w14:textId="77777777" w:rsidR="00541012" w:rsidRPr="00140E21" w:rsidRDefault="00541012" w:rsidP="007A5B24">
            <w:pPr>
              <w:pStyle w:val="TAL"/>
              <w:rPr>
                <w:lang w:eastAsia="zh-CN"/>
              </w:rPr>
            </w:pPr>
          </w:p>
          <w:p w14:paraId="2F685E97" w14:textId="77777777" w:rsidR="00541012" w:rsidRPr="000D40C6" w:rsidRDefault="00541012" w:rsidP="007A5B24">
            <w:pPr>
              <w:pStyle w:val="TAL"/>
              <w:rPr>
                <w:rFonts w:eastAsiaTheme="minorEastAsia"/>
                <w:lang w:eastAsia="zh-CN"/>
              </w:rPr>
            </w:pPr>
            <w:proofErr w:type="spellStart"/>
            <w:r>
              <w:rPr>
                <w:lang w:eastAsia="zh-CN"/>
              </w:rPr>
              <w:t>DualSteer</w:t>
            </w:r>
            <w:proofErr w:type="spellEnd"/>
            <w:r w:rsidRPr="00140E21">
              <w:rPr>
                <w:lang w:eastAsia="zh-CN"/>
              </w:rPr>
              <w:t xml:space="preserve"> </w:t>
            </w:r>
            <w:r>
              <w:rPr>
                <w:lang w:eastAsia="zh-CN"/>
              </w:rPr>
              <w:t>Pair</w:t>
            </w:r>
            <w:r w:rsidRPr="00140E21">
              <w:rPr>
                <w:lang w:eastAsia="zh-CN"/>
              </w:rPr>
              <w:t xml:space="preserve"> Data</w:t>
            </w:r>
          </w:p>
        </w:tc>
        <w:tc>
          <w:tcPr>
            <w:tcW w:w="2811" w:type="dxa"/>
            <w:tcBorders>
              <w:top w:val="single" w:sz="4" w:space="0" w:color="auto"/>
              <w:left w:val="single" w:sz="4" w:space="0" w:color="auto"/>
              <w:bottom w:val="single" w:sz="4" w:space="0" w:color="auto"/>
              <w:right w:val="single" w:sz="4" w:space="0" w:color="auto"/>
            </w:tcBorders>
          </w:tcPr>
          <w:p w14:paraId="5201A437" w14:textId="77777777" w:rsidR="00541012" w:rsidRPr="008658C4" w:rsidRDefault="00541012" w:rsidP="007A5B24">
            <w:pPr>
              <w:pStyle w:val="TAL"/>
            </w:pPr>
            <w:proofErr w:type="spellStart"/>
            <w:r w:rsidRPr="008658C4">
              <w:rPr>
                <w:lang w:eastAsia="zh-CN"/>
              </w:rPr>
              <w:t>DualSteer</w:t>
            </w:r>
            <w:proofErr w:type="spellEnd"/>
            <w:r w:rsidRPr="008658C4">
              <w:rPr>
                <w:lang w:eastAsia="zh-CN"/>
              </w:rPr>
              <w:t xml:space="preserve"> Pair</w:t>
            </w:r>
            <w:r w:rsidRPr="008658C4">
              <w:t xml:space="preserve"> Identifier</w:t>
            </w:r>
          </w:p>
        </w:tc>
        <w:tc>
          <w:tcPr>
            <w:tcW w:w="4225" w:type="dxa"/>
            <w:tcBorders>
              <w:top w:val="single" w:sz="4" w:space="0" w:color="auto"/>
              <w:left w:val="single" w:sz="4" w:space="0" w:color="auto"/>
              <w:bottom w:val="single" w:sz="4" w:space="0" w:color="auto"/>
              <w:right w:val="single" w:sz="4" w:space="0" w:color="auto"/>
            </w:tcBorders>
          </w:tcPr>
          <w:p w14:paraId="2405B842" w14:textId="77777777" w:rsidR="00541012" w:rsidRPr="008658C4" w:rsidRDefault="00541012" w:rsidP="007A5B24">
            <w:pPr>
              <w:pStyle w:val="TAL"/>
            </w:pPr>
            <w:r w:rsidRPr="008658C4">
              <w:t xml:space="preserve">Identifiers of the </w:t>
            </w:r>
            <w:proofErr w:type="spellStart"/>
            <w:r w:rsidRPr="008658C4">
              <w:t>DualSteer</w:t>
            </w:r>
            <w:proofErr w:type="spellEnd"/>
            <w:r w:rsidRPr="008658C4">
              <w:t xml:space="preserve"> Pair that the </w:t>
            </w:r>
            <w:proofErr w:type="spellStart"/>
            <w:r w:rsidRPr="008658C4">
              <w:t>DualSteer</w:t>
            </w:r>
            <w:proofErr w:type="spellEnd"/>
            <w:r w:rsidRPr="008658C4">
              <w:t xml:space="preserve"> Pair Data belongs to.</w:t>
            </w:r>
          </w:p>
        </w:tc>
      </w:tr>
      <w:tr w:rsidR="00541012" w:rsidRPr="00140E21" w14:paraId="6DD5A0E3" w14:textId="77777777" w:rsidTr="007A5B24">
        <w:trPr>
          <w:cantSplit/>
          <w:jc w:val="center"/>
        </w:trPr>
        <w:tc>
          <w:tcPr>
            <w:tcW w:w="0" w:type="auto"/>
            <w:tcBorders>
              <w:top w:val="nil"/>
              <w:left w:val="single" w:sz="4" w:space="0" w:color="auto"/>
              <w:bottom w:val="single" w:sz="4" w:space="0" w:color="auto"/>
              <w:right w:val="single" w:sz="4" w:space="0" w:color="auto"/>
            </w:tcBorders>
            <w:vAlign w:val="center"/>
          </w:tcPr>
          <w:p w14:paraId="1B79289C" w14:textId="77777777" w:rsidR="00541012" w:rsidRPr="00140E21" w:rsidRDefault="00541012" w:rsidP="007A5B2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17A85D" w14:textId="77777777" w:rsidR="00541012" w:rsidRPr="00140E21" w:rsidRDefault="00541012" w:rsidP="007A5B24">
            <w:pPr>
              <w:pStyle w:val="TAL"/>
            </w:pPr>
            <w:proofErr w:type="spellStart"/>
            <w:r>
              <w:t>DualSteer</w:t>
            </w:r>
            <w:proofErr w:type="spellEnd"/>
            <w:r w:rsidRPr="00140E21">
              <w:t xml:space="preserve"> data</w:t>
            </w:r>
          </w:p>
        </w:tc>
        <w:tc>
          <w:tcPr>
            <w:tcW w:w="4225" w:type="dxa"/>
            <w:tcBorders>
              <w:top w:val="single" w:sz="4" w:space="0" w:color="auto"/>
              <w:left w:val="single" w:sz="4" w:space="0" w:color="auto"/>
              <w:bottom w:val="single" w:sz="4" w:space="0" w:color="auto"/>
              <w:right w:val="single" w:sz="4" w:space="0" w:color="auto"/>
            </w:tcBorders>
          </w:tcPr>
          <w:p w14:paraId="65B0EBFD" w14:textId="77777777" w:rsidR="00633F10" w:rsidRDefault="002F5AF3" w:rsidP="007A5B24">
            <w:pPr>
              <w:pStyle w:val="TAL"/>
              <w:rPr>
                <w:ins w:id="4" w:author="China Telecom" w:date="2024-05-17T16:05:00Z"/>
              </w:rPr>
            </w:pPr>
            <w:ins w:id="5" w:author="China Telecom" w:date="2024-05-17T16:01:00Z">
              <w:r>
                <w:t>This part includes the subscription data which applies</w:t>
              </w:r>
            </w:ins>
            <w:ins w:id="6" w:author="China Telecom" w:date="2024-05-17T16:02:00Z">
              <w:r>
                <w:t xml:space="preserve"> when SUPI#1 and SUPI#2 act as part of a </w:t>
              </w:r>
              <w:proofErr w:type="spellStart"/>
              <w:r>
                <w:t>DualSteer</w:t>
              </w:r>
              <w:proofErr w:type="spellEnd"/>
              <w:r>
                <w:t xml:space="preserve"> Pair</w:t>
              </w:r>
            </w:ins>
            <w:ins w:id="7" w:author="China Telecom" w:date="2024-05-17T16:03:00Z">
              <w:r w:rsidR="00633F10">
                <w:t>, for example, the RAT</w:t>
              </w:r>
            </w:ins>
            <w:ins w:id="8" w:author="China Telecom" w:date="2024-05-17T16:05:00Z">
              <w:r w:rsidR="00633F10">
                <w:t xml:space="preserve"> combination restriction.</w:t>
              </w:r>
            </w:ins>
          </w:p>
          <w:p w14:paraId="30A2BA66" w14:textId="685A27AC" w:rsidR="00541012" w:rsidRPr="00140E21" w:rsidRDefault="00541012" w:rsidP="007A5B24">
            <w:pPr>
              <w:pStyle w:val="TAL"/>
            </w:pPr>
            <w:r>
              <w:t>(NOTE 1)</w:t>
            </w:r>
          </w:p>
        </w:tc>
      </w:tr>
      <w:tr w:rsidR="00541012" w:rsidRPr="00140E21" w14:paraId="459734F1" w14:textId="77777777" w:rsidTr="007A5B2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8A0965" w14:textId="2085AE51" w:rsidR="00541012" w:rsidRPr="000D40C6" w:rsidRDefault="00541012" w:rsidP="002F5AF3">
            <w:pPr>
              <w:pStyle w:val="TAN"/>
              <w:rPr>
                <w:rFonts w:eastAsiaTheme="minorEastAsia"/>
                <w:lang w:eastAsia="zh-CN"/>
              </w:rPr>
            </w:pPr>
            <w:r>
              <w:rPr>
                <w:rFonts w:eastAsiaTheme="minorEastAsia"/>
                <w:lang w:eastAsia="zh-CN"/>
              </w:rPr>
              <w:t>NOTE 1:</w:t>
            </w:r>
            <w:r>
              <w:rPr>
                <w:rFonts w:eastAsiaTheme="minorEastAsia"/>
                <w:lang w:eastAsia="zh-CN"/>
              </w:rPr>
              <w:tab/>
              <w:t xml:space="preserve">The content of </w:t>
            </w:r>
            <w:proofErr w:type="spellStart"/>
            <w:r>
              <w:rPr>
                <w:rFonts w:eastAsiaTheme="minorEastAsia"/>
                <w:lang w:eastAsia="zh-CN"/>
              </w:rPr>
              <w:t>DualSteer</w:t>
            </w:r>
            <w:proofErr w:type="spellEnd"/>
            <w:r>
              <w:rPr>
                <w:rFonts w:eastAsiaTheme="minorEastAsia"/>
                <w:lang w:eastAsia="zh-CN"/>
              </w:rPr>
              <w:t xml:space="preserve"> data is subject to the solutions to other K</w:t>
            </w:r>
            <w:r w:rsidR="002F5AF3">
              <w:rPr>
                <w:rFonts w:eastAsiaTheme="minorEastAsia"/>
                <w:lang w:eastAsia="zh-CN"/>
              </w:rPr>
              <w:t>I</w:t>
            </w:r>
            <w:r>
              <w:rPr>
                <w:rFonts w:eastAsiaTheme="minorEastAsia"/>
                <w:lang w:eastAsia="zh-CN"/>
              </w:rPr>
              <w:t xml:space="preserve">s on </w:t>
            </w:r>
            <w:proofErr w:type="spellStart"/>
            <w:r>
              <w:rPr>
                <w:rFonts w:eastAsiaTheme="minorEastAsia"/>
                <w:lang w:eastAsia="zh-CN"/>
              </w:rPr>
              <w:t>DualSteer</w:t>
            </w:r>
            <w:proofErr w:type="spellEnd"/>
            <w:r>
              <w:rPr>
                <w:rFonts w:eastAsiaTheme="minorEastAsia"/>
                <w:lang w:eastAsia="zh-CN"/>
              </w:rPr>
              <w:t xml:space="preserve">, considering  the subscription information related to </w:t>
            </w:r>
            <w:r>
              <w:t>access and mobility</w:t>
            </w:r>
            <w:r>
              <w:rPr>
                <w:rFonts w:eastAsiaTheme="minorEastAsia"/>
                <w:lang w:eastAsia="zh-CN"/>
              </w:rPr>
              <w:t xml:space="preserve">, session management, and policy aspects, for example </w:t>
            </w:r>
            <w:r>
              <w:rPr>
                <w:lang w:eastAsia="zh-CN"/>
              </w:rPr>
              <w:t xml:space="preserve">the DNN an S-NSSAI specific parameters to support </w:t>
            </w:r>
            <w:proofErr w:type="spellStart"/>
            <w:r>
              <w:rPr>
                <w:lang w:eastAsia="zh-CN"/>
              </w:rPr>
              <w:t>DualSteer</w:t>
            </w:r>
            <w:proofErr w:type="spellEnd"/>
            <w:r>
              <w:rPr>
                <w:lang w:eastAsia="zh-CN"/>
              </w:rPr>
              <w:t>.</w:t>
            </w:r>
          </w:p>
        </w:tc>
      </w:tr>
    </w:tbl>
    <w:p w14:paraId="54D6E5CE" w14:textId="3EE83415" w:rsidR="00541012" w:rsidRPr="004446CB" w:rsidRDefault="002F5AF3" w:rsidP="004446CB">
      <w:pPr>
        <w:spacing w:before="240"/>
        <w:rPr>
          <w:rFonts w:eastAsia="Yu Mincho"/>
        </w:rPr>
      </w:pPr>
      <w:ins w:id="9" w:author="China Telecom" w:date="2024-05-17T16:00:00Z">
        <w:r>
          <w:rPr>
            <w:rFonts w:eastAsia="等线" w:hint="eastAsia"/>
          </w:rPr>
          <w:t>T</w:t>
        </w:r>
        <w:r>
          <w:rPr>
            <w:rFonts w:eastAsia="等线"/>
          </w:rPr>
          <w:t xml:space="preserve">he </w:t>
        </w:r>
        <w:proofErr w:type="spellStart"/>
        <w:r>
          <w:rPr>
            <w:rFonts w:eastAsia="等线"/>
          </w:rPr>
          <w:t>DualSteer</w:t>
        </w:r>
        <w:proofErr w:type="spellEnd"/>
        <w:r>
          <w:rPr>
            <w:rFonts w:eastAsia="等线"/>
          </w:rPr>
          <w:t xml:space="preserve"> data may include the mobility restriction for the </w:t>
        </w:r>
        <w:proofErr w:type="spellStart"/>
        <w:r>
          <w:rPr>
            <w:rFonts w:eastAsia="等线"/>
          </w:rPr>
          <w:t>DualSteer</w:t>
        </w:r>
        <w:proofErr w:type="spellEnd"/>
        <w:r>
          <w:rPr>
            <w:rFonts w:eastAsia="等线"/>
          </w:rPr>
          <w:t xml:space="preserve"> Pair, for example, the RAT type combination restriction of SUPI#1 and SUPI#2 when act as part of the </w:t>
        </w:r>
        <w:proofErr w:type="spellStart"/>
        <w:r>
          <w:rPr>
            <w:rFonts w:eastAsia="等线"/>
          </w:rPr>
          <w:t>DualSteer</w:t>
        </w:r>
        <w:proofErr w:type="spellEnd"/>
        <w:r>
          <w:rPr>
            <w:rFonts w:eastAsia="等线"/>
          </w:rPr>
          <w:t>, to avoid the unwanted RAT type combinations, for example, two E-UTRA accesses. The network should reject the second registration request if it is using a RAT mismatching the first r</w:t>
        </w:r>
        <w:r w:rsidR="00633F10">
          <w:rPr>
            <w:rFonts w:eastAsia="等线"/>
          </w:rPr>
          <w:t xml:space="preserve">egistration as in the </w:t>
        </w:r>
        <w:proofErr w:type="spellStart"/>
        <w:r w:rsidR="00633F10">
          <w:rPr>
            <w:rFonts w:eastAsia="等线"/>
          </w:rPr>
          <w:t>DualSteer</w:t>
        </w:r>
        <w:proofErr w:type="spellEnd"/>
        <w:r>
          <w:rPr>
            <w:rFonts w:eastAsia="等线"/>
          </w:rPr>
          <w:t xml:space="preserve"> Pair subscription data. Similar consideration is for the handover and redirection procedure if the target RAT of one SUPI is mismatched with the other's.</w:t>
        </w:r>
      </w:ins>
      <w:ins w:id="10" w:author="China Telecom" w:date="2024-05-17T16:14:00Z">
        <w:r w:rsidR="004446CB">
          <w:rPr>
            <w:rFonts w:eastAsia="等线"/>
          </w:rPr>
          <w:t xml:space="preserve"> If SUPI#1 </w:t>
        </w:r>
        <w:r w:rsidR="004446CB">
          <w:rPr>
            <w:rFonts w:eastAsia="等线" w:hint="eastAsia"/>
            <w:lang w:eastAsia="zh-CN"/>
          </w:rPr>
          <w:t>a</w:t>
        </w:r>
        <w:r w:rsidR="004446CB">
          <w:rPr>
            <w:rFonts w:eastAsia="等线"/>
            <w:lang w:eastAsia="zh-CN"/>
          </w:rPr>
          <w:t xml:space="preserve">nd SUPI#2 cannot register with the accepted RAT combination, </w:t>
        </w:r>
      </w:ins>
      <w:ins w:id="11" w:author="China Telecom" w:date="2024-05-17T16:16:00Z">
        <w:r w:rsidR="004446CB">
          <w:rPr>
            <w:rFonts w:eastAsia="等线"/>
            <w:lang w:eastAsia="zh-CN"/>
          </w:rPr>
          <w:t xml:space="preserve">that is, </w:t>
        </w:r>
      </w:ins>
      <w:bookmarkStart w:id="12" w:name="_GoBack"/>
      <w:bookmarkEnd w:id="12"/>
      <w:ins w:id="13" w:author="China Telecom" w:date="2024-05-17T16:17:00Z">
        <w:r w:rsidR="004446CB">
          <w:rPr>
            <w:rFonts w:eastAsia="等线"/>
            <w:lang w:eastAsia="zh-CN"/>
          </w:rPr>
          <w:t>cannot be considered as "</w:t>
        </w:r>
        <w:proofErr w:type="spellStart"/>
        <w:r w:rsidR="004446CB">
          <w:rPr>
            <w:rFonts w:eastAsia="等线"/>
            <w:lang w:eastAsia="zh-CN"/>
          </w:rPr>
          <w:t>DualSteer</w:t>
        </w:r>
        <w:proofErr w:type="spellEnd"/>
        <w:r w:rsidR="004446CB">
          <w:rPr>
            <w:rFonts w:eastAsia="等线"/>
            <w:lang w:eastAsia="zh-CN"/>
          </w:rPr>
          <w:t xml:space="preserve"> registra</w:t>
        </w:r>
      </w:ins>
      <w:ins w:id="14" w:author="China Telecom" w:date="2024-05-17T16:18:00Z">
        <w:r w:rsidR="004446CB">
          <w:rPr>
            <w:rFonts w:eastAsia="等线"/>
            <w:lang w:eastAsia="zh-CN"/>
          </w:rPr>
          <w:t>tion</w:t>
        </w:r>
      </w:ins>
      <w:ins w:id="15" w:author="China Telecom" w:date="2024-05-17T16:17:00Z">
        <w:r w:rsidR="004446CB">
          <w:rPr>
            <w:rFonts w:eastAsia="等线"/>
            <w:lang w:eastAsia="zh-CN"/>
          </w:rPr>
          <w:t>"</w:t>
        </w:r>
      </w:ins>
      <w:ins w:id="16" w:author="China Telecom" w:date="2024-05-17T16:18:00Z">
        <w:r w:rsidR="004446CB">
          <w:rPr>
            <w:rFonts w:eastAsia="等线"/>
            <w:lang w:eastAsia="zh-CN"/>
          </w:rPr>
          <w:t xml:space="preserve">, </w:t>
        </w:r>
      </w:ins>
      <w:ins w:id="17" w:author="China Telecom" w:date="2024-05-17T16:14:00Z">
        <w:r w:rsidR="004446CB">
          <w:rPr>
            <w:rFonts w:eastAsia="等线"/>
            <w:lang w:eastAsia="zh-CN"/>
          </w:rPr>
          <w:t xml:space="preserve">then the network shall reject any service request </w:t>
        </w:r>
      </w:ins>
      <w:ins w:id="18" w:author="China Telecom" w:date="2024-05-17T16:15:00Z">
        <w:r w:rsidR="004446CB">
          <w:rPr>
            <w:rFonts w:eastAsia="等线"/>
            <w:lang w:eastAsia="zh-CN"/>
          </w:rPr>
          <w:t xml:space="preserve">or PDU sessions that need </w:t>
        </w:r>
        <w:proofErr w:type="spellStart"/>
        <w:r w:rsidR="004446CB">
          <w:rPr>
            <w:rFonts w:eastAsia="等线"/>
            <w:lang w:eastAsia="zh-CN"/>
          </w:rPr>
          <w:t>DualSteer</w:t>
        </w:r>
        <w:proofErr w:type="spellEnd"/>
        <w:r w:rsidR="004446CB">
          <w:rPr>
            <w:rFonts w:eastAsia="等线"/>
            <w:lang w:eastAsia="zh-CN"/>
          </w:rPr>
          <w:t xml:space="preserve"> feature support.</w:t>
        </w:r>
      </w:ins>
    </w:p>
    <w:p w14:paraId="533AEB06" w14:textId="77777777" w:rsidR="00541012" w:rsidRDefault="00541012" w:rsidP="00541012">
      <w:pPr>
        <w:rPr>
          <w:rFonts w:eastAsiaTheme="minorEastAsia"/>
          <w:lang w:eastAsia="zh-CN"/>
        </w:rPr>
      </w:pPr>
      <w:r>
        <w:rPr>
          <w:rFonts w:eastAsiaTheme="minorEastAsia"/>
          <w:lang w:eastAsia="zh-CN"/>
        </w:rPr>
        <w:t xml:space="preserve">In this solution, </w:t>
      </w:r>
      <w:proofErr w:type="spellStart"/>
      <w:r>
        <w:rPr>
          <w:rFonts w:eastAsiaTheme="minorEastAsia"/>
          <w:lang w:eastAsia="zh-CN"/>
        </w:rPr>
        <w:t>DualSteer</w:t>
      </w:r>
      <w:proofErr w:type="spellEnd"/>
      <w:r>
        <w:rPr>
          <w:rFonts w:eastAsiaTheme="minorEastAsia"/>
          <w:lang w:eastAsia="zh-CN"/>
        </w:rPr>
        <w:t xml:space="preserve"> Pair ID can be used to retrieve </w:t>
      </w:r>
      <w:proofErr w:type="spellStart"/>
      <w:r>
        <w:rPr>
          <w:rFonts w:eastAsiaTheme="minorEastAsia"/>
          <w:lang w:eastAsia="zh-CN"/>
        </w:rPr>
        <w:t>DualSteer</w:t>
      </w:r>
      <w:proofErr w:type="spellEnd"/>
      <w:r>
        <w:rPr>
          <w:rFonts w:eastAsiaTheme="minorEastAsia"/>
          <w:lang w:eastAsia="zh-CN"/>
        </w:rPr>
        <w:t xml:space="preserve"> data from UDR, so that PCF can make policy decision for </w:t>
      </w:r>
      <w:proofErr w:type="spellStart"/>
      <w:r>
        <w:rPr>
          <w:rFonts w:eastAsiaTheme="minorEastAsia"/>
          <w:lang w:eastAsia="zh-CN"/>
        </w:rPr>
        <w:t>DualSteer</w:t>
      </w:r>
      <w:proofErr w:type="spellEnd"/>
      <w:r>
        <w:rPr>
          <w:rFonts w:eastAsiaTheme="minorEastAsia"/>
          <w:lang w:eastAsia="zh-CN"/>
        </w:rPr>
        <w:t xml:space="preserve"> based on the </w:t>
      </w:r>
      <w:proofErr w:type="spellStart"/>
      <w:r>
        <w:rPr>
          <w:rFonts w:eastAsiaTheme="minorEastAsia"/>
          <w:lang w:eastAsia="zh-CN"/>
        </w:rPr>
        <w:t>DualSteer</w:t>
      </w:r>
      <w:proofErr w:type="spellEnd"/>
      <w:r>
        <w:rPr>
          <w:rFonts w:eastAsiaTheme="minorEastAsia"/>
          <w:lang w:eastAsia="zh-CN"/>
        </w:rPr>
        <w:t xml:space="preserve"> data and/or the application influence information.</w:t>
      </w:r>
    </w:p>
    <w:p w14:paraId="16572132" w14:textId="77777777" w:rsidR="00541012" w:rsidRPr="00B335E5" w:rsidRDefault="00541012" w:rsidP="00541012">
      <w:pPr>
        <w:rPr>
          <w:rFonts w:eastAsiaTheme="minorEastAsia"/>
          <w:b/>
          <w:bCs/>
        </w:rPr>
      </w:pPr>
      <w:r w:rsidRPr="00B335E5">
        <w:rPr>
          <w:rFonts w:eastAsiaTheme="minorEastAsia"/>
          <w:b/>
          <w:bCs/>
        </w:rPr>
        <w:t xml:space="preserve">Structure of UE Policy for </w:t>
      </w:r>
      <w:proofErr w:type="spellStart"/>
      <w:r w:rsidRPr="00B335E5">
        <w:rPr>
          <w:rFonts w:eastAsiaTheme="minorEastAsia"/>
          <w:b/>
          <w:bCs/>
        </w:rPr>
        <w:t>DualSteer</w:t>
      </w:r>
      <w:proofErr w:type="spellEnd"/>
      <w:r w:rsidRPr="00B335E5">
        <w:rPr>
          <w:rFonts w:eastAsiaTheme="minorEastAsia"/>
          <w:b/>
          <w:bCs/>
        </w:rPr>
        <w:t xml:space="preserve"> Pair:</w:t>
      </w:r>
    </w:p>
    <w:p w14:paraId="27A130BD" w14:textId="77777777" w:rsidR="00541012" w:rsidRPr="00A44DBC" w:rsidRDefault="00541012" w:rsidP="00541012">
      <w:pPr>
        <w:pStyle w:val="TH"/>
        <w:rPr>
          <w:rFonts w:eastAsiaTheme="minorEastAsia"/>
          <w:lang w:eastAsia="zh-CN"/>
        </w:rPr>
      </w:pPr>
      <w:r>
        <w:lastRenderedPageBreak/>
        <w:t>T</w:t>
      </w:r>
      <w:r w:rsidRPr="00140E21">
        <w:t xml:space="preserve">able </w:t>
      </w:r>
      <w:r>
        <w:t>6.1.18.</w:t>
      </w:r>
      <w:r>
        <w:rPr>
          <w:rFonts w:eastAsiaTheme="minorEastAsia" w:hint="eastAsia"/>
          <w:lang w:eastAsia="zh-CN"/>
        </w:rPr>
        <w:t>2</w:t>
      </w:r>
      <w:r>
        <w:t xml:space="preserve">: </w:t>
      </w:r>
      <w:r>
        <w:rPr>
          <w:rFonts w:eastAsiaTheme="minorEastAsia" w:hint="eastAsia"/>
          <w:lang w:eastAsia="zh-CN"/>
        </w:rPr>
        <w:t>URSP</w:t>
      </w:r>
      <w:r w:rsidRPr="00B50076">
        <w:t xml:space="preserve">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1886"/>
        <w:gridCol w:w="2020"/>
        <w:gridCol w:w="1524"/>
        <w:gridCol w:w="1272"/>
      </w:tblGrid>
      <w:tr w:rsidR="00541012" w:rsidRPr="00140E21" w14:paraId="68AD471C" w14:textId="77777777" w:rsidTr="007A5B24">
        <w:trPr>
          <w:cantSplit/>
          <w:tblHeader/>
          <w:jc w:val="center"/>
        </w:trPr>
        <w:tc>
          <w:tcPr>
            <w:tcW w:w="1795" w:type="dxa"/>
            <w:hideMark/>
          </w:tcPr>
          <w:p w14:paraId="6DD797A0" w14:textId="77777777" w:rsidR="00541012" w:rsidRPr="00140E21" w:rsidRDefault="00541012" w:rsidP="007A5B24">
            <w:pPr>
              <w:pStyle w:val="TAH"/>
            </w:pPr>
            <w:r>
              <w:t>Information name</w:t>
            </w:r>
          </w:p>
        </w:tc>
        <w:tc>
          <w:tcPr>
            <w:tcW w:w="1886" w:type="dxa"/>
            <w:hideMark/>
          </w:tcPr>
          <w:p w14:paraId="02E0D495" w14:textId="77777777" w:rsidR="00541012" w:rsidRPr="00140E21" w:rsidRDefault="00541012" w:rsidP="007A5B24">
            <w:pPr>
              <w:pStyle w:val="TAH"/>
            </w:pPr>
            <w:r>
              <w:t>Description</w:t>
            </w:r>
          </w:p>
        </w:tc>
        <w:tc>
          <w:tcPr>
            <w:tcW w:w="2020" w:type="dxa"/>
            <w:hideMark/>
          </w:tcPr>
          <w:p w14:paraId="06480A8F" w14:textId="77777777" w:rsidR="00541012" w:rsidRPr="00140E21" w:rsidRDefault="00541012" w:rsidP="007A5B24">
            <w:pPr>
              <w:pStyle w:val="TAH"/>
            </w:pPr>
            <w:r>
              <w:t>Category</w:t>
            </w:r>
          </w:p>
        </w:tc>
        <w:tc>
          <w:tcPr>
            <w:tcW w:w="1524" w:type="dxa"/>
          </w:tcPr>
          <w:p w14:paraId="14C9CCCC" w14:textId="77777777" w:rsidR="00541012" w:rsidRPr="00DD2A4D" w:rsidRDefault="00541012" w:rsidP="007A5B24">
            <w:pPr>
              <w:pStyle w:val="TAH"/>
              <w:rPr>
                <w:rFonts w:eastAsiaTheme="minorEastAsia"/>
                <w:lang w:eastAsia="zh-CN"/>
              </w:rPr>
            </w:pPr>
            <w:r>
              <w:rPr>
                <w:rFonts w:eastAsiaTheme="minorEastAsia" w:hint="eastAsia"/>
                <w:lang w:eastAsia="zh-CN"/>
              </w:rPr>
              <w:t>P</w:t>
            </w:r>
            <w:r>
              <w:rPr>
                <w:rFonts w:eastAsiaTheme="minorEastAsia"/>
                <w:lang w:eastAsia="zh-CN"/>
              </w:rPr>
              <w:t>CF permitted to modify</w:t>
            </w:r>
          </w:p>
        </w:tc>
        <w:tc>
          <w:tcPr>
            <w:tcW w:w="1272" w:type="dxa"/>
          </w:tcPr>
          <w:p w14:paraId="1CC2651A" w14:textId="77777777" w:rsidR="00541012" w:rsidRPr="00DD2A4D" w:rsidRDefault="00541012" w:rsidP="007A5B24">
            <w:pPr>
              <w:pStyle w:val="TAH"/>
              <w:rPr>
                <w:rFonts w:eastAsiaTheme="minorEastAsia"/>
                <w:lang w:eastAsia="zh-CN"/>
              </w:rPr>
            </w:pPr>
            <w:r>
              <w:rPr>
                <w:rFonts w:eastAsiaTheme="minorEastAsia" w:hint="eastAsia"/>
                <w:lang w:eastAsia="zh-CN"/>
              </w:rPr>
              <w:t>S</w:t>
            </w:r>
            <w:r>
              <w:rPr>
                <w:rFonts w:eastAsiaTheme="minorEastAsia"/>
                <w:lang w:eastAsia="zh-CN"/>
              </w:rPr>
              <w:t>cope</w:t>
            </w:r>
          </w:p>
        </w:tc>
      </w:tr>
      <w:tr w:rsidR="00541012" w:rsidRPr="00140E21" w14:paraId="24314630" w14:textId="77777777" w:rsidTr="007A5B24">
        <w:trPr>
          <w:cantSplit/>
          <w:jc w:val="center"/>
        </w:trPr>
        <w:tc>
          <w:tcPr>
            <w:tcW w:w="1795" w:type="dxa"/>
            <w:hideMark/>
          </w:tcPr>
          <w:p w14:paraId="5A8DE941" w14:textId="77777777" w:rsidR="00541012" w:rsidRPr="00140E21" w:rsidRDefault="00541012" w:rsidP="007A5B24">
            <w:pPr>
              <w:pStyle w:val="TAL"/>
              <w:rPr>
                <w:lang w:eastAsia="zh-CN"/>
              </w:rPr>
            </w:pPr>
            <w:r w:rsidRPr="00DD2A4D">
              <w:rPr>
                <w:rFonts w:hint="eastAsia"/>
                <w:lang w:eastAsia="zh-CN"/>
              </w:rPr>
              <w:t>Rule</w:t>
            </w:r>
            <w:r>
              <w:rPr>
                <w:lang w:eastAsia="zh-CN"/>
              </w:rPr>
              <w:t xml:space="preserve"> </w:t>
            </w:r>
            <w:r w:rsidRPr="00B50076">
              <w:rPr>
                <w:lang w:eastAsia="zh-CN"/>
              </w:rPr>
              <w:t>Precedence</w:t>
            </w:r>
          </w:p>
        </w:tc>
        <w:tc>
          <w:tcPr>
            <w:tcW w:w="1886" w:type="dxa"/>
            <w:hideMark/>
          </w:tcPr>
          <w:p w14:paraId="113A5050" w14:textId="77777777" w:rsidR="00541012" w:rsidRPr="00140E21" w:rsidRDefault="00541012" w:rsidP="007A5B24">
            <w:pPr>
              <w:pStyle w:val="TAL"/>
              <w:rPr>
                <w:lang w:eastAsia="zh-CN"/>
              </w:rPr>
            </w:pPr>
            <w:r w:rsidRPr="00B50076">
              <w:rPr>
                <w:lang w:eastAsia="zh-CN"/>
              </w:rPr>
              <w:t>Determines</w:t>
            </w:r>
            <w:r>
              <w:rPr>
                <w:lang w:eastAsia="zh-CN"/>
              </w:rPr>
              <w:t xml:space="preserve"> </w:t>
            </w:r>
            <w:r w:rsidRPr="00B50076">
              <w:rPr>
                <w:lang w:eastAsia="zh-CN"/>
              </w:rPr>
              <w:t xml:space="preserve">the order the </w:t>
            </w:r>
            <w:r>
              <w:rPr>
                <w:rFonts w:eastAsiaTheme="minorEastAsia" w:hint="eastAsia"/>
                <w:lang w:eastAsia="zh-CN"/>
              </w:rPr>
              <w:t>URSP</w:t>
            </w:r>
            <w:r w:rsidRPr="00B50076">
              <w:rPr>
                <w:lang w:eastAsia="zh-CN"/>
              </w:rPr>
              <w:t xml:space="preserve"> rule is enforced in the </w:t>
            </w:r>
            <w:proofErr w:type="spellStart"/>
            <w:r>
              <w:rPr>
                <w:lang w:eastAsia="zh-CN"/>
              </w:rPr>
              <w:t>D</w:t>
            </w:r>
            <w:r w:rsidRPr="00B50076">
              <w:rPr>
                <w:lang w:eastAsia="zh-CN"/>
              </w:rPr>
              <w:t>ual</w:t>
            </w:r>
            <w:r>
              <w:rPr>
                <w:lang w:eastAsia="zh-CN"/>
              </w:rPr>
              <w:t>S</w:t>
            </w:r>
            <w:r w:rsidRPr="00B50076">
              <w:rPr>
                <w:lang w:eastAsia="zh-CN"/>
              </w:rPr>
              <w:t>teer</w:t>
            </w:r>
            <w:proofErr w:type="spellEnd"/>
            <w:r w:rsidRPr="00B50076">
              <w:rPr>
                <w:lang w:eastAsia="zh-CN"/>
              </w:rPr>
              <w:t xml:space="preserve"> device</w:t>
            </w:r>
          </w:p>
        </w:tc>
        <w:tc>
          <w:tcPr>
            <w:tcW w:w="2020" w:type="dxa"/>
            <w:hideMark/>
          </w:tcPr>
          <w:p w14:paraId="0527BD8C" w14:textId="77777777" w:rsidR="00541012" w:rsidRPr="00140E21" w:rsidRDefault="00541012" w:rsidP="007A5B24">
            <w:pPr>
              <w:pStyle w:val="TAL"/>
              <w:rPr>
                <w:lang w:eastAsia="zh-CN"/>
              </w:rPr>
            </w:pPr>
            <w:r>
              <w:rPr>
                <w:lang w:eastAsia="zh-CN"/>
              </w:rPr>
              <w:t>Mandatory</w:t>
            </w:r>
          </w:p>
        </w:tc>
        <w:tc>
          <w:tcPr>
            <w:tcW w:w="1524" w:type="dxa"/>
          </w:tcPr>
          <w:p w14:paraId="609F44FA" w14:textId="77777777" w:rsidR="00541012" w:rsidRPr="00DD2A4D" w:rsidRDefault="00541012" w:rsidP="007A5B24">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1272" w:type="dxa"/>
          </w:tcPr>
          <w:p w14:paraId="59260F99" w14:textId="77777777" w:rsidR="00541012" w:rsidRPr="00DD2A4D" w:rsidRDefault="00541012" w:rsidP="007A5B24">
            <w:pPr>
              <w:pStyle w:val="TAL"/>
              <w:rPr>
                <w:rFonts w:eastAsiaTheme="minorEastAsia"/>
                <w:lang w:eastAsia="zh-CN"/>
              </w:rPr>
            </w:pPr>
            <w:r>
              <w:rPr>
                <w:rFonts w:eastAsiaTheme="minorEastAsia" w:hint="eastAsia"/>
                <w:lang w:eastAsia="zh-CN"/>
              </w:rPr>
              <w:t>U</w:t>
            </w:r>
            <w:r>
              <w:rPr>
                <w:rFonts w:eastAsiaTheme="minorEastAsia"/>
                <w:lang w:eastAsia="zh-CN"/>
              </w:rPr>
              <w:t>E context</w:t>
            </w:r>
          </w:p>
        </w:tc>
      </w:tr>
      <w:tr w:rsidR="00541012" w:rsidRPr="00140E21" w14:paraId="10EAA966" w14:textId="77777777" w:rsidTr="007A5B24">
        <w:trPr>
          <w:cantSplit/>
          <w:jc w:val="center"/>
        </w:trPr>
        <w:tc>
          <w:tcPr>
            <w:tcW w:w="1795" w:type="dxa"/>
          </w:tcPr>
          <w:p w14:paraId="115E5E9B" w14:textId="77777777" w:rsidR="00541012" w:rsidRDefault="00541012" w:rsidP="007A5B24">
            <w:pPr>
              <w:pStyle w:val="TAL"/>
              <w:rPr>
                <w:rFonts w:eastAsiaTheme="minorEastAsia"/>
                <w:b/>
                <w:lang w:eastAsia="zh-CN"/>
              </w:rPr>
            </w:pPr>
            <w:r w:rsidRPr="00B50076">
              <w:rPr>
                <w:rFonts w:eastAsiaTheme="minorEastAsia"/>
                <w:b/>
                <w:lang w:eastAsia="zh-CN"/>
              </w:rPr>
              <w:t>Traffic descriptor</w:t>
            </w:r>
          </w:p>
          <w:p w14:paraId="6C601881" w14:textId="77777777" w:rsidR="00541012" w:rsidRPr="005D374A" w:rsidRDefault="00541012" w:rsidP="007A5B24">
            <w:pPr>
              <w:pStyle w:val="TAL"/>
              <w:rPr>
                <w:rFonts w:eastAsiaTheme="minorEastAsia"/>
                <w:lang w:eastAsia="zh-CN"/>
              </w:rPr>
            </w:pPr>
            <w:r w:rsidRPr="00B50076">
              <w:rPr>
                <w:rFonts w:eastAsiaTheme="minorEastAsia"/>
                <w:lang w:eastAsia="zh-CN"/>
              </w:rPr>
              <w:t xml:space="preserve">(maybe </w:t>
            </w:r>
            <w:r>
              <w:rPr>
                <w:rFonts w:eastAsiaTheme="minorEastAsia"/>
                <w:lang w:eastAsia="zh-CN"/>
              </w:rPr>
              <w:t>the same as the Traffic descriptor in Table 6.6.2.1-2 in TS23.503</w:t>
            </w:r>
            <w:r w:rsidRPr="00B50076">
              <w:rPr>
                <w:rFonts w:eastAsiaTheme="minorEastAsia"/>
                <w:lang w:eastAsia="zh-CN"/>
              </w:rPr>
              <w:t>)</w:t>
            </w:r>
          </w:p>
        </w:tc>
        <w:tc>
          <w:tcPr>
            <w:tcW w:w="1886" w:type="dxa"/>
          </w:tcPr>
          <w:p w14:paraId="3D98EF8B" w14:textId="77777777" w:rsidR="00541012" w:rsidRPr="00B50076" w:rsidRDefault="00541012" w:rsidP="007A5B24">
            <w:pPr>
              <w:pStyle w:val="TAL"/>
              <w:rPr>
                <w:rFonts w:eastAsiaTheme="minorEastAsia"/>
                <w:lang w:eastAsia="zh-CN"/>
              </w:rPr>
            </w:pPr>
            <w:r w:rsidRPr="0041547E">
              <w:rPr>
                <w:rFonts w:eastAsiaTheme="minorEastAsia"/>
                <w:lang w:eastAsia="zh-CN"/>
              </w:rPr>
              <w:t xml:space="preserve">This part defines the Traffic descriptor components for the </w:t>
            </w:r>
            <w:r>
              <w:rPr>
                <w:rFonts w:eastAsiaTheme="minorEastAsia" w:hint="eastAsia"/>
                <w:lang w:eastAsia="zh-CN"/>
              </w:rPr>
              <w:t>URSP</w:t>
            </w:r>
            <w:r w:rsidRPr="0041547E">
              <w:rPr>
                <w:rFonts w:eastAsiaTheme="minorEastAsia"/>
                <w:lang w:eastAsia="zh-CN"/>
              </w:rPr>
              <w:t xml:space="preserve"> rule.</w:t>
            </w:r>
          </w:p>
        </w:tc>
        <w:tc>
          <w:tcPr>
            <w:tcW w:w="2020" w:type="dxa"/>
          </w:tcPr>
          <w:p w14:paraId="2F2A89E1" w14:textId="77777777" w:rsidR="00541012" w:rsidRDefault="00541012" w:rsidP="007A5B24">
            <w:pPr>
              <w:pStyle w:val="TAL"/>
              <w:rPr>
                <w:rFonts w:eastAsiaTheme="minorEastAsia"/>
                <w:lang w:eastAsia="zh-CN"/>
              </w:rPr>
            </w:pPr>
            <w:r>
              <w:rPr>
                <w:rFonts w:eastAsiaTheme="minorEastAsia" w:hint="eastAsia"/>
                <w:lang w:eastAsia="zh-CN"/>
              </w:rPr>
              <w:t>M</w:t>
            </w:r>
            <w:r>
              <w:rPr>
                <w:rFonts w:eastAsiaTheme="minorEastAsia"/>
                <w:lang w:eastAsia="zh-CN"/>
              </w:rPr>
              <w:t>andatory</w:t>
            </w:r>
          </w:p>
        </w:tc>
        <w:tc>
          <w:tcPr>
            <w:tcW w:w="1524" w:type="dxa"/>
          </w:tcPr>
          <w:p w14:paraId="0DF8432D" w14:textId="77777777" w:rsidR="00541012" w:rsidRDefault="00541012" w:rsidP="007A5B24">
            <w:pPr>
              <w:pStyle w:val="TAL"/>
              <w:rPr>
                <w:rFonts w:eastAsiaTheme="minorEastAsia"/>
                <w:lang w:eastAsia="zh-CN"/>
              </w:rPr>
            </w:pPr>
          </w:p>
        </w:tc>
        <w:tc>
          <w:tcPr>
            <w:tcW w:w="1272" w:type="dxa"/>
          </w:tcPr>
          <w:p w14:paraId="0835BEF0" w14:textId="77777777" w:rsidR="00541012" w:rsidRDefault="00541012" w:rsidP="007A5B24">
            <w:pPr>
              <w:pStyle w:val="TAL"/>
              <w:rPr>
                <w:rFonts w:eastAsiaTheme="minorEastAsia"/>
                <w:lang w:eastAsia="zh-CN"/>
              </w:rPr>
            </w:pPr>
          </w:p>
        </w:tc>
      </w:tr>
      <w:tr w:rsidR="00541012" w:rsidRPr="00140E21" w14:paraId="1FBD99DE" w14:textId="77777777" w:rsidTr="007A5B24">
        <w:trPr>
          <w:cantSplit/>
          <w:jc w:val="center"/>
        </w:trPr>
        <w:tc>
          <w:tcPr>
            <w:tcW w:w="1795" w:type="dxa"/>
          </w:tcPr>
          <w:p w14:paraId="157167FA" w14:textId="77777777" w:rsidR="00541012" w:rsidRPr="00FB1ADA" w:rsidRDefault="00541012" w:rsidP="007A5B24">
            <w:pPr>
              <w:pStyle w:val="TAL"/>
              <w:rPr>
                <w:rFonts w:eastAsiaTheme="minorEastAsia"/>
                <w:b/>
                <w:lang w:eastAsia="zh-CN"/>
              </w:rPr>
            </w:pPr>
            <w:r w:rsidRPr="00FB1ADA">
              <w:rPr>
                <w:rFonts w:eastAsiaTheme="minorEastAsia"/>
                <w:b/>
                <w:lang w:eastAsia="zh-CN"/>
              </w:rPr>
              <w:t>List of Route Selection Descriptors</w:t>
            </w:r>
          </w:p>
        </w:tc>
        <w:tc>
          <w:tcPr>
            <w:tcW w:w="1886" w:type="dxa"/>
          </w:tcPr>
          <w:p w14:paraId="3AAEA4F5" w14:textId="77777777" w:rsidR="00541012" w:rsidRPr="00FB1ADA" w:rsidRDefault="00541012" w:rsidP="007A5B24">
            <w:pPr>
              <w:pStyle w:val="TAL"/>
              <w:rPr>
                <w:rFonts w:eastAsiaTheme="minorEastAsia"/>
                <w:lang w:eastAsia="zh-CN"/>
              </w:rPr>
            </w:pPr>
            <w:r w:rsidRPr="00FB1ADA">
              <w:t>A list of Route Selection Descriptors.</w:t>
            </w:r>
          </w:p>
        </w:tc>
        <w:tc>
          <w:tcPr>
            <w:tcW w:w="2020" w:type="dxa"/>
          </w:tcPr>
          <w:p w14:paraId="58FB1B40" w14:textId="77777777" w:rsidR="00541012" w:rsidRPr="00FB1ADA" w:rsidRDefault="00541012" w:rsidP="007A5B24">
            <w:pPr>
              <w:pStyle w:val="TAL"/>
              <w:rPr>
                <w:rFonts w:eastAsiaTheme="minorEastAsia"/>
                <w:lang w:eastAsia="zh-CN"/>
              </w:rPr>
            </w:pPr>
            <w:r w:rsidRPr="00FB1ADA">
              <w:rPr>
                <w:szCs w:val="18"/>
              </w:rPr>
              <w:t>Mandatory</w:t>
            </w:r>
          </w:p>
        </w:tc>
        <w:tc>
          <w:tcPr>
            <w:tcW w:w="1524" w:type="dxa"/>
          </w:tcPr>
          <w:p w14:paraId="345154B2" w14:textId="77777777" w:rsidR="00541012" w:rsidRPr="00FB1ADA" w:rsidRDefault="00541012" w:rsidP="007A5B24">
            <w:pPr>
              <w:pStyle w:val="TAL"/>
              <w:rPr>
                <w:rFonts w:eastAsiaTheme="minorEastAsia"/>
                <w:lang w:eastAsia="zh-CN"/>
              </w:rPr>
            </w:pPr>
          </w:p>
        </w:tc>
        <w:tc>
          <w:tcPr>
            <w:tcW w:w="1272" w:type="dxa"/>
          </w:tcPr>
          <w:p w14:paraId="2F2B0077" w14:textId="77777777" w:rsidR="00541012" w:rsidRPr="00FB1ADA" w:rsidRDefault="00541012" w:rsidP="007A5B24">
            <w:pPr>
              <w:pStyle w:val="TAL"/>
              <w:rPr>
                <w:rFonts w:eastAsiaTheme="minorEastAsia"/>
                <w:lang w:eastAsia="zh-CN"/>
              </w:rPr>
            </w:pPr>
          </w:p>
        </w:tc>
      </w:tr>
      <w:tr w:rsidR="00541012" w:rsidRPr="00140E21" w14:paraId="2001554B" w14:textId="77777777" w:rsidTr="007A5B24">
        <w:trPr>
          <w:cantSplit/>
          <w:jc w:val="center"/>
        </w:trPr>
        <w:tc>
          <w:tcPr>
            <w:tcW w:w="1795" w:type="dxa"/>
          </w:tcPr>
          <w:p w14:paraId="47C49BCF" w14:textId="77777777" w:rsidR="00541012" w:rsidRPr="00FB1ADA" w:rsidRDefault="00541012" w:rsidP="007A5B24">
            <w:pPr>
              <w:pStyle w:val="TAL"/>
              <w:rPr>
                <w:rFonts w:eastAsiaTheme="minorEastAsia"/>
                <w:b/>
                <w:lang w:eastAsia="zh-CN"/>
              </w:rPr>
            </w:pPr>
            <w:r w:rsidRPr="00FB1ADA">
              <w:rPr>
                <w:szCs w:val="18"/>
              </w:rPr>
              <w:t xml:space="preserve">Route Selection Descriptor Precedence </w:t>
            </w:r>
          </w:p>
        </w:tc>
        <w:tc>
          <w:tcPr>
            <w:tcW w:w="1886" w:type="dxa"/>
          </w:tcPr>
          <w:p w14:paraId="5C9A3CF3" w14:textId="77777777" w:rsidR="00541012" w:rsidRPr="00FB1ADA" w:rsidRDefault="00541012" w:rsidP="007A5B24">
            <w:pPr>
              <w:pStyle w:val="TAL"/>
            </w:pPr>
            <w:r w:rsidRPr="00FB1ADA">
              <w:rPr>
                <w:szCs w:val="18"/>
              </w:rPr>
              <w:t xml:space="preserve">Determines the order in which the Route Selection Descriptors are to be applied. </w:t>
            </w:r>
          </w:p>
        </w:tc>
        <w:tc>
          <w:tcPr>
            <w:tcW w:w="2020" w:type="dxa"/>
          </w:tcPr>
          <w:p w14:paraId="24210D92" w14:textId="77777777" w:rsidR="00541012" w:rsidRPr="00FB1ADA" w:rsidRDefault="00541012" w:rsidP="007A5B24">
            <w:pPr>
              <w:pStyle w:val="TAL"/>
              <w:rPr>
                <w:rFonts w:eastAsiaTheme="minorEastAsia"/>
                <w:szCs w:val="18"/>
              </w:rPr>
            </w:pPr>
            <w:r w:rsidRPr="00FB1ADA">
              <w:rPr>
                <w:szCs w:val="18"/>
              </w:rPr>
              <w:t>Mandatory</w:t>
            </w:r>
          </w:p>
        </w:tc>
        <w:tc>
          <w:tcPr>
            <w:tcW w:w="1524" w:type="dxa"/>
          </w:tcPr>
          <w:p w14:paraId="231264F8" w14:textId="77777777" w:rsidR="00541012" w:rsidRPr="00FB1ADA" w:rsidRDefault="00541012" w:rsidP="007A5B24">
            <w:pPr>
              <w:pStyle w:val="TAL"/>
              <w:rPr>
                <w:rFonts w:eastAsiaTheme="minorEastAsia"/>
                <w:lang w:eastAsia="zh-CN"/>
              </w:rPr>
            </w:pPr>
            <w:r w:rsidRPr="00FB1ADA">
              <w:rPr>
                <w:szCs w:val="18"/>
              </w:rPr>
              <w:t>Yes</w:t>
            </w:r>
          </w:p>
        </w:tc>
        <w:tc>
          <w:tcPr>
            <w:tcW w:w="1272" w:type="dxa"/>
          </w:tcPr>
          <w:p w14:paraId="13B84A26" w14:textId="77777777" w:rsidR="00541012" w:rsidRPr="00FB1ADA" w:rsidRDefault="00541012" w:rsidP="007A5B24">
            <w:pPr>
              <w:pStyle w:val="TAL"/>
              <w:rPr>
                <w:rFonts w:eastAsiaTheme="minorEastAsia"/>
                <w:lang w:eastAsia="zh-CN"/>
              </w:rPr>
            </w:pPr>
            <w:r w:rsidRPr="00FB1ADA">
              <w:rPr>
                <w:szCs w:val="18"/>
              </w:rPr>
              <w:t>UE context</w:t>
            </w:r>
          </w:p>
        </w:tc>
      </w:tr>
      <w:tr w:rsidR="00541012" w:rsidRPr="00140E21" w14:paraId="26739AE7" w14:textId="77777777" w:rsidTr="007A5B24">
        <w:trPr>
          <w:cantSplit/>
          <w:jc w:val="center"/>
        </w:trPr>
        <w:tc>
          <w:tcPr>
            <w:tcW w:w="1795" w:type="dxa"/>
          </w:tcPr>
          <w:p w14:paraId="6E31EEA4" w14:textId="77777777" w:rsidR="00541012" w:rsidRPr="00FB1ADA" w:rsidRDefault="00541012" w:rsidP="007A5B24">
            <w:pPr>
              <w:pStyle w:val="TAL"/>
              <w:rPr>
                <w:rFonts w:eastAsiaTheme="minorEastAsia"/>
                <w:b/>
                <w:lang w:eastAsia="zh-CN"/>
              </w:rPr>
            </w:pPr>
            <w:r w:rsidRPr="00FB1ADA">
              <w:rPr>
                <w:b/>
              </w:rPr>
              <w:t>Route selection components</w:t>
            </w:r>
          </w:p>
        </w:tc>
        <w:tc>
          <w:tcPr>
            <w:tcW w:w="1886" w:type="dxa"/>
          </w:tcPr>
          <w:p w14:paraId="0C9D05F6" w14:textId="77777777" w:rsidR="00541012" w:rsidRPr="00FB1ADA" w:rsidRDefault="00541012" w:rsidP="007A5B24">
            <w:pPr>
              <w:pStyle w:val="TAL"/>
            </w:pPr>
            <w:r w:rsidRPr="00FB1ADA">
              <w:rPr>
                <w:i/>
                <w:szCs w:val="18"/>
              </w:rPr>
              <w:t>This part defines the route selection components</w:t>
            </w:r>
          </w:p>
        </w:tc>
        <w:tc>
          <w:tcPr>
            <w:tcW w:w="2020" w:type="dxa"/>
          </w:tcPr>
          <w:p w14:paraId="7EFA75EC" w14:textId="77777777" w:rsidR="00541012" w:rsidRPr="00FB1ADA" w:rsidRDefault="00541012" w:rsidP="007A5B24">
            <w:pPr>
              <w:pStyle w:val="TAL"/>
              <w:rPr>
                <w:szCs w:val="18"/>
              </w:rPr>
            </w:pPr>
            <w:r w:rsidRPr="00FB1ADA">
              <w:rPr>
                <w:szCs w:val="18"/>
              </w:rPr>
              <w:t>Mandatory</w:t>
            </w:r>
          </w:p>
        </w:tc>
        <w:tc>
          <w:tcPr>
            <w:tcW w:w="1524" w:type="dxa"/>
          </w:tcPr>
          <w:p w14:paraId="698ACA7B" w14:textId="77777777" w:rsidR="00541012" w:rsidRPr="00FB1ADA" w:rsidRDefault="00541012" w:rsidP="007A5B24">
            <w:pPr>
              <w:pStyle w:val="TAL"/>
              <w:rPr>
                <w:rFonts w:eastAsiaTheme="minorEastAsia"/>
                <w:lang w:eastAsia="zh-CN"/>
              </w:rPr>
            </w:pPr>
          </w:p>
        </w:tc>
        <w:tc>
          <w:tcPr>
            <w:tcW w:w="1272" w:type="dxa"/>
          </w:tcPr>
          <w:p w14:paraId="0C86B252" w14:textId="77777777" w:rsidR="00541012" w:rsidRPr="00FB1ADA" w:rsidRDefault="00541012" w:rsidP="007A5B24">
            <w:pPr>
              <w:pStyle w:val="TAL"/>
              <w:rPr>
                <w:rFonts w:eastAsiaTheme="minorEastAsia"/>
                <w:lang w:eastAsia="zh-CN"/>
              </w:rPr>
            </w:pPr>
          </w:p>
        </w:tc>
      </w:tr>
      <w:tr w:rsidR="00541012" w:rsidRPr="00140E21" w14:paraId="15402E4B" w14:textId="77777777" w:rsidTr="007A5B24">
        <w:trPr>
          <w:cantSplit/>
          <w:jc w:val="center"/>
        </w:trPr>
        <w:tc>
          <w:tcPr>
            <w:tcW w:w="1795" w:type="dxa"/>
          </w:tcPr>
          <w:p w14:paraId="3C0A62B7" w14:textId="77777777" w:rsidR="00541012" w:rsidRPr="00FB1ADA" w:rsidRDefault="00541012" w:rsidP="007A5B24">
            <w:pPr>
              <w:pStyle w:val="TAL"/>
              <w:rPr>
                <w:rFonts w:eastAsiaTheme="minorEastAsia"/>
                <w:b/>
                <w:lang w:eastAsia="zh-CN"/>
              </w:rPr>
            </w:pPr>
            <w:r w:rsidRPr="00FB1ADA">
              <w:rPr>
                <w:rFonts w:eastAsia="宋体"/>
              </w:rPr>
              <w:t>Network Slice Selection</w:t>
            </w:r>
          </w:p>
        </w:tc>
        <w:tc>
          <w:tcPr>
            <w:tcW w:w="1886" w:type="dxa"/>
          </w:tcPr>
          <w:p w14:paraId="7579D54D" w14:textId="77777777" w:rsidR="00541012" w:rsidRPr="00FB1ADA" w:rsidRDefault="00541012" w:rsidP="007A5B24">
            <w:pPr>
              <w:pStyle w:val="TAL"/>
            </w:pPr>
            <w:r w:rsidRPr="00FB1ADA">
              <w:rPr>
                <w:lang w:eastAsia="zh-CN"/>
              </w:rPr>
              <w:t>Either a single value or a list of values of S-NSSAI(s).</w:t>
            </w:r>
          </w:p>
        </w:tc>
        <w:tc>
          <w:tcPr>
            <w:tcW w:w="2020" w:type="dxa"/>
          </w:tcPr>
          <w:p w14:paraId="5DF8EE78" w14:textId="77777777" w:rsidR="00541012" w:rsidRPr="00FB1ADA" w:rsidRDefault="00541012" w:rsidP="007A5B24">
            <w:pPr>
              <w:pStyle w:val="TAL"/>
              <w:rPr>
                <w:rFonts w:eastAsiaTheme="minorEastAsia"/>
                <w:szCs w:val="18"/>
                <w:lang w:eastAsia="zh-CN"/>
              </w:rPr>
            </w:pPr>
            <w:r w:rsidRPr="00FB1ADA">
              <w:rPr>
                <w:szCs w:val="18"/>
              </w:rPr>
              <w:t>Optional</w:t>
            </w:r>
          </w:p>
        </w:tc>
        <w:tc>
          <w:tcPr>
            <w:tcW w:w="1524" w:type="dxa"/>
          </w:tcPr>
          <w:p w14:paraId="31E16968" w14:textId="77777777" w:rsidR="00541012" w:rsidRPr="00FB1ADA" w:rsidRDefault="00541012" w:rsidP="007A5B24">
            <w:pPr>
              <w:pStyle w:val="TAL"/>
              <w:rPr>
                <w:rFonts w:eastAsiaTheme="minorEastAsia"/>
                <w:lang w:eastAsia="zh-CN"/>
              </w:rPr>
            </w:pPr>
            <w:r w:rsidRPr="00FB1ADA">
              <w:rPr>
                <w:szCs w:val="18"/>
                <w:lang w:eastAsia="zh-CN"/>
              </w:rPr>
              <w:t>Yes</w:t>
            </w:r>
          </w:p>
        </w:tc>
        <w:tc>
          <w:tcPr>
            <w:tcW w:w="1272" w:type="dxa"/>
          </w:tcPr>
          <w:p w14:paraId="2F957F44" w14:textId="77777777" w:rsidR="00541012" w:rsidRPr="00FB1ADA" w:rsidRDefault="00541012" w:rsidP="007A5B24">
            <w:pPr>
              <w:pStyle w:val="TAL"/>
              <w:rPr>
                <w:rFonts w:eastAsiaTheme="minorEastAsia"/>
                <w:lang w:eastAsia="zh-CN"/>
              </w:rPr>
            </w:pPr>
            <w:r w:rsidRPr="00FB1ADA">
              <w:rPr>
                <w:szCs w:val="18"/>
              </w:rPr>
              <w:t>UE context</w:t>
            </w:r>
          </w:p>
        </w:tc>
      </w:tr>
      <w:tr w:rsidR="00541012" w:rsidRPr="00140E21" w14:paraId="201EEC5E" w14:textId="77777777" w:rsidTr="007A5B24">
        <w:trPr>
          <w:cantSplit/>
          <w:jc w:val="center"/>
        </w:trPr>
        <w:tc>
          <w:tcPr>
            <w:tcW w:w="1795" w:type="dxa"/>
          </w:tcPr>
          <w:p w14:paraId="5A3CBDE0" w14:textId="77777777" w:rsidR="00541012" w:rsidRPr="00FB1ADA" w:rsidRDefault="00541012" w:rsidP="007A5B24">
            <w:pPr>
              <w:pStyle w:val="TAL"/>
              <w:rPr>
                <w:rFonts w:eastAsia="宋体"/>
              </w:rPr>
            </w:pPr>
            <w:r w:rsidRPr="00FB1ADA">
              <w:rPr>
                <w:rFonts w:eastAsia="宋体"/>
              </w:rPr>
              <w:t>DNN Selection</w:t>
            </w:r>
          </w:p>
        </w:tc>
        <w:tc>
          <w:tcPr>
            <w:tcW w:w="1886" w:type="dxa"/>
          </w:tcPr>
          <w:p w14:paraId="674D10EA" w14:textId="77777777" w:rsidR="00541012" w:rsidRPr="00FB1ADA" w:rsidRDefault="00541012" w:rsidP="007A5B24">
            <w:pPr>
              <w:pStyle w:val="TAL"/>
              <w:rPr>
                <w:lang w:eastAsia="zh-CN"/>
              </w:rPr>
            </w:pPr>
            <w:r w:rsidRPr="00FB1ADA">
              <w:rPr>
                <w:lang w:eastAsia="zh-CN"/>
              </w:rPr>
              <w:t>Either a single value or a list of values of DNN(s).</w:t>
            </w:r>
          </w:p>
        </w:tc>
        <w:tc>
          <w:tcPr>
            <w:tcW w:w="2020" w:type="dxa"/>
          </w:tcPr>
          <w:p w14:paraId="128ED959" w14:textId="77777777" w:rsidR="00541012" w:rsidRPr="00FB1ADA" w:rsidRDefault="00541012" w:rsidP="007A5B24">
            <w:pPr>
              <w:pStyle w:val="TAL"/>
              <w:rPr>
                <w:szCs w:val="18"/>
              </w:rPr>
            </w:pPr>
            <w:r w:rsidRPr="00FB1ADA">
              <w:rPr>
                <w:szCs w:val="18"/>
              </w:rPr>
              <w:t>Optional</w:t>
            </w:r>
          </w:p>
        </w:tc>
        <w:tc>
          <w:tcPr>
            <w:tcW w:w="1524" w:type="dxa"/>
          </w:tcPr>
          <w:p w14:paraId="0D34D3DF" w14:textId="77777777" w:rsidR="00541012" w:rsidRPr="00FB1ADA" w:rsidRDefault="00541012" w:rsidP="007A5B24">
            <w:pPr>
              <w:pStyle w:val="TAL"/>
              <w:rPr>
                <w:szCs w:val="18"/>
                <w:lang w:eastAsia="zh-CN"/>
              </w:rPr>
            </w:pPr>
            <w:r w:rsidRPr="00FB1ADA">
              <w:rPr>
                <w:szCs w:val="18"/>
                <w:lang w:eastAsia="zh-CN"/>
              </w:rPr>
              <w:t>Yes</w:t>
            </w:r>
          </w:p>
        </w:tc>
        <w:tc>
          <w:tcPr>
            <w:tcW w:w="1272" w:type="dxa"/>
          </w:tcPr>
          <w:p w14:paraId="3EB0CFC1" w14:textId="77777777" w:rsidR="00541012" w:rsidRPr="00FB1ADA" w:rsidRDefault="00541012" w:rsidP="007A5B24">
            <w:pPr>
              <w:pStyle w:val="TAL"/>
              <w:rPr>
                <w:szCs w:val="18"/>
              </w:rPr>
            </w:pPr>
            <w:r w:rsidRPr="00FB1ADA">
              <w:rPr>
                <w:szCs w:val="18"/>
              </w:rPr>
              <w:t>UE context</w:t>
            </w:r>
          </w:p>
        </w:tc>
      </w:tr>
      <w:tr w:rsidR="00541012" w:rsidRPr="00140E21" w14:paraId="7A457E46" w14:textId="77777777" w:rsidTr="007A5B24">
        <w:trPr>
          <w:cantSplit/>
          <w:jc w:val="center"/>
        </w:trPr>
        <w:tc>
          <w:tcPr>
            <w:tcW w:w="1795" w:type="dxa"/>
          </w:tcPr>
          <w:p w14:paraId="5D5E900A" w14:textId="77777777" w:rsidR="00541012" w:rsidRPr="00FB1ADA" w:rsidRDefault="00541012" w:rsidP="007A5B24">
            <w:pPr>
              <w:pStyle w:val="TAL"/>
              <w:rPr>
                <w:rFonts w:eastAsia="宋体"/>
                <w:lang w:eastAsia="zh-CN"/>
              </w:rPr>
            </w:pPr>
            <w:proofErr w:type="spellStart"/>
            <w:r w:rsidRPr="00FB1ADA">
              <w:rPr>
                <w:rFonts w:eastAsia="宋体"/>
                <w:lang w:eastAsia="zh-CN"/>
              </w:rPr>
              <w:t>DualSteer</w:t>
            </w:r>
            <w:proofErr w:type="spellEnd"/>
            <w:r w:rsidRPr="00FB1ADA">
              <w:rPr>
                <w:rFonts w:eastAsia="宋体"/>
                <w:lang w:eastAsia="zh-CN"/>
              </w:rPr>
              <w:t xml:space="preserve"> service indication</w:t>
            </w:r>
          </w:p>
        </w:tc>
        <w:tc>
          <w:tcPr>
            <w:tcW w:w="1886" w:type="dxa"/>
          </w:tcPr>
          <w:p w14:paraId="0FC8AAD3" w14:textId="77777777" w:rsidR="00541012" w:rsidRPr="00FB1ADA" w:rsidRDefault="00541012" w:rsidP="007A5B24">
            <w:pPr>
              <w:pStyle w:val="TAL"/>
              <w:rPr>
                <w:lang w:eastAsia="zh-CN"/>
              </w:rPr>
            </w:pPr>
            <w:r w:rsidRPr="00FB1ADA">
              <w:t>Indicates if the traffic of the matching application is to be s</w:t>
            </w:r>
            <w:r w:rsidRPr="00FB1ADA">
              <w:rPr>
                <w:rFonts w:eastAsiaTheme="minorEastAsia"/>
                <w:lang w:eastAsia="zh-CN"/>
              </w:rPr>
              <w:t>teered or switched</w:t>
            </w:r>
            <w:r w:rsidRPr="00FB1ADA">
              <w:t xml:space="preserve"> via a PDU session.</w:t>
            </w:r>
          </w:p>
        </w:tc>
        <w:tc>
          <w:tcPr>
            <w:tcW w:w="2020" w:type="dxa"/>
          </w:tcPr>
          <w:p w14:paraId="204E164E" w14:textId="77777777" w:rsidR="00541012" w:rsidRPr="00FB1ADA" w:rsidRDefault="00541012" w:rsidP="007A5B24">
            <w:pPr>
              <w:pStyle w:val="TAL"/>
              <w:rPr>
                <w:szCs w:val="18"/>
              </w:rPr>
            </w:pPr>
            <w:r w:rsidRPr="00FB1ADA">
              <w:rPr>
                <w:szCs w:val="18"/>
              </w:rPr>
              <w:t>Optional</w:t>
            </w:r>
          </w:p>
        </w:tc>
        <w:tc>
          <w:tcPr>
            <w:tcW w:w="1524" w:type="dxa"/>
          </w:tcPr>
          <w:p w14:paraId="6EBA63E8" w14:textId="77777777" w:rsidR="00541012" w:rsidRPr="00FB1ADA" w:rsidRDefault="00541012" w:rsidP="007A5B24">
            <w:pPr>
              <w:pStyle w:val="TAL"/>
              <w:rPr>
                <w:szCs w:val="18"/>
                <w:lang w:eastAsia="zh-CN"/>
              </w:rPr>
            </w:pPr>
            <w:r w:rsidRPr="00FB1ADA">
              <w:rPr>
                <w:szCs w:val="18"/>
                <w:lang w:eastAsia="zh-CN"/>
              </w:rPr>
              <w:t>Yes</w:t>
            </w:r>
          </w:p>
        </w:tc>
        <w:tc>
          <w:tcPr>
            <w:tcW w:w="1272" w:type="dxa"/>
          </w:tcPr>
          <w:p w14:paraId="7F97B69C" w14:textId="77777777" w:rsidR="00541012" w:rsidRPr="00FB1ADA" w:rsidRDefault="00541012" w:rsidP="007A5B24">
            <w:pPr>
              <w:pStyle w:val="TAL"/>
              <w:rPr>
                <w:szCs w:val="18"/>
              </w:rPr>
            </w:pPr>
            <w:r w:rsidRPr="00FB1ADA">
              <w:rPr>
                <w:szCs w:val="18"/>
              </w:rPr>
              <w:t>UE context</w:t>
            </w:r>
          </w:p>
        </w:tc>
      </w:tr>
    </w:tbl>
    <w:p w14:paraId="570A2A28" w14:textId="77777777" w:rsidR="00541012" w:rsidRPr="00AF056A" w:rsidRDefault="00541012" w:rsidP="00541012">
      <w:pPr>
        <w:rPr>
          <w:rFonts w:eastAsia="等线"/>
        </w:rPr>
      </w:pPr>
    </w:p>
    <w:p w14:paraId="3C001B92" w14:textId="77777777" w:rsidR="00541012" w:rsidRPr="00AF056A" w:rsidRDefault="00541012" w:rsidP="00541012">
      <w:pPr>
        <w:pStyle w:val="4"/>
        <w:rPr>
          <w:rFonts w:eastAsia="等线"/>
        </w:rPr>
      </w:pPr>
      <w:bookmarkStart w:id="19" w:name="_Toc164918846"/>
      <w:r w:rsidRPr="00AF056A">
        <w:rPr>
          <w:rFonts w:eastAsia="等线"/>
        </w:rPr>
        <w:lastRenderedPageBreak/>
        <w:t>6.1.18.2</w:t>
      </w:r>
      <w:r w:rsidRPr="00AF056A">
        <w:rPr>
          <w:rFonts w:eastAsia="等线"/>
        </w:rPr>
        <w:tab/>
        <w:t>Procedures</w:t>
      </w:r>
      <w:bookmarkEnd w:id="19"/>
    </w:p>
    <w:p w14:paraId="6B2E7E1D" w14:textId="77777777" w:rsidR="00541012" w:rsidRPr="00AF056A" w:rsidRDefault="00541012" w:rsidP="00541012">
      <w:pPr>
        <w:pStyle w:val="5"/>
      </w:pPr>
      <w:bookmarkStart w:id="20" w:name="_Toc164918847"/>
      <w:r w:rsidRPr="00AF056A">
        <w:t>6.1.18.2.1</w:t>
      </w:r>
      <w:r w:rsidRPr="00AF056A">
        <w:tab/>
      </w:r>
      <w:r w:rsidRPr="00AF056A">
        <w:rPr>
          <w:rFonts w:hint="eastAsia"/>
        </w:rPr>
        <w:t>Procedures</w:t>
      </w:r>
      <w:r w:rsidRPr="00AF056A">
        <w:t xml:space="preserve"> for Policy for </w:t>
      </w:r>
      <w:proofErr w:type="spellStart"/>
      <w:r w:rsidRPr="00AF056A">
        <w:t>DualSteer</w:t>
      </w:r>
      <w:proofErr w:type="spellEnd"/>
      <w:r w:rsidRPr="00AF056A">
        <w:t xml:space="preserve"> Traffic Steering</w:t>
      </w:r>
      <w:bookmarkEnd w:id="20"/>
    </w:p>
    <w:p w14:paraId="71A902B6" w14:textId="77777777" w:rsidR="00541012" w:rsidRPr="00F766B8" w:rsidRDefault="00541012" w:rsidP="00541012">
      <w:pPr>
        <w:pStyle w:val="TH"/>
        <w:rPr>
          <w:rFonts w:eastAsiaTheme="minorEastAsia"/>
          <w:lang w:eastAsia="zh-CN"/>
        </w:rPr>
      </w:pPr>
      <w:r>
        <w:rPr>
          <w:rFonts w:eastAsiaTheme="minorEastAsia"/>
          <w:lang w:eastAsia="zh-CN"/>
        </w:rPr>
        <w:object w:dxaOrig="9516" w:dyaOrig="5952" w14:anchorId="5E0CA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297.4pt" o:ole="">
            <v:imagedata r:id="rId11" o:title=""/>
          </v:shape>
          <o:OLEObject Type="Embed" ProgID="Visio.Drawing.15" ShapeID="_x0000_i1025" DrawAspect="Content" ObjectID="_1777468516" r:id="rId12"/>
        </w:object>
      </w:r>
    </w:p>
    <w:p w14:paraId="7BD9FAC5" w14:textId="77777777" w:rsidR="00541012" w:rsidRDefault="00541012" w:rsidP="00541012">
      <w:pPr>
        <w:pStyle w:val="TF"/>
        <w:rPr>
          <w:rFonts w:eastAsiaTheme="minorEastAsia"/>
          <w:lang w:eastAsia="zh-CN"/>
        </w:rPr>
      </w:pPr>
      <w:r>
        <w:rPr>
          <w:rFonts w:eastAsiaTheme="minorEastAsia" w:hint="eastAsia"/>
          <w:lang w:eastAsia="zh-CN"/>
        </w:rPr>
        <w:t>Figure 6.1.18.1-1</w:t>
      </w:r>
      <w:r>
        <w:rPr>
          <w:rFonts w:eastAsiaTheme="minorEastAsia"/>
          <w:lang w:eastAsia="zh-CN"/>
        </w:rPr>
        <w:t>:</w:t>
      </w:r>
      <w:r>
        <w:rPr>
          <w:rFonts w:eastAsiaTheme="minorEastAsia" w:hint="eastAsia"/>
          <w:lang w:eastAsia="zh-CN"/>
        </w:rPr>
        <w:t xml:space="preserve"> Policy for </w:t>
      </w:r>
      <w:proofErr w:type="spellStart"/>
      <w:r>
        <w:rPr>
          <w:rFonts w:eastAsiaTheme="minorEastAsia" w:hint="eastAsia"/>
          <w:lang w:eastAsia="zh-CN"/>
        </w:rPr>
        <w:t>DualSteer</w:t>
      </w:r>
      <w:proofErr w:type="spellEnd"/>
      <w:r>
        <w:rPr>
          <w:rFonts w:eastAsiaTheme="minorEastAsia" w:hint="eastAsia"/>
          <w:lang w:eastAsia="zh-CN"/>
        </w:rPr>
        <w:t xml:space="preserve"> traffic steering</w:t>
      </w:r>
    </w:p>
    <w:p w14:paraId="7476651A" w14:textId="77777777" w:rsidR="00541012" w:rsidRDefault="00541012" w:rsidP="00541012">
      <w:pPr>
        <w:pStyle w:val="B1"/>
        <w:rPr>
          <w:rFonts w:eastAsiaTheme="minorEastAsia"/>
        </w:rPr>
      </w:pPr>
      <w:r>
        <w:rPr>
          <w:rFonts w:eastAsiaTheme="minorEastAsia"/>
        </w:rPr>
        <w:t>1.</w:t>
      </w:r>
      <w:r>
        <w:rPr>
          <w:rFonts w:eastAsiaTheme="minorEastAsia"/>
        </w:rPr>
        <w:tab/>
        <w:t xml:space="preserve">The </w:t>
      </w:r>
      <w:proofErr w:type="spellStart"/>
      <w:r>
        <w:rPr>
          <w:rFonts w:eastAsiaTheme="minorEastAsia"/>
        </w:rPr>
        <w:t>DualSteer</w:t>
      </w:r>
      <w:proofErr w:type="spellEnd"/>
      <w:r>
        <w:rPr>
          <w:rFonts w:eastAsiaTheme="minorEastAsia"/>
        </w:rPr>
        <w:t xml:space="preserve"> device uses SUPI1 to send registration request including </w:t>
      </w:r>
      <w:proofErr w:type="spellStart"/>
      <w:r>
        <w:rPr>
          <w:rFonts w:eastAsiaTheme="minorEastAsia"/>
        </w:rPr>
        <w:t>DualSteer</w:t>
      </w:r>
      <w:proofErr w:type="spellEnd"/>
      <w:r>
        <w:rPr>
          <w:rFonts w:eastAsiaTheme="minorEastAsia"/>
        </w:rPr>
        <w:t xml:space="preserve"> capability and UE Policy Container to AMF-1 over 3GPP aceess1.</w:t>
      </w:r>
    </w:p>
    <w:p w14:paraId="7D119B4A" w14:textId="77777777" w:rsidR="00541012" w:rsidRDefault="00541012" w:rsidP="00541012">
      <w:pPr>
        <w:pStyle w:val="B1"/>
        <w:rPr>
          <w:rFonts w:eastAsiaTheme="minorEastAsia"/>
        </w:rPr>
      </w:pPr>
      <w:r>
        <w:rPr>
          <w:rFonts w:eastAsiaTheme="minorEastAsia"/>
        </w:rPr>
        <w:t>2.</w:t>
      </w:r>
      <w:r>
        <w:rPr>
          <w:rFonts w:eastAsiaTheme="minorEastAsia"/>
        </w:rPr>
        <w:tab/>
        <w:t>The AMF-1 establishes UE Policy Association with the PCF when a UE Policy Container is received from the UE.</w:t>
      </w:r>
    </w:p>
    <w:p w14:paraId="277F6809" w14:textId="77777777" w:rsidR="00541012" w:rsidRDefault="00541012" w:rsidP="00541012">
      <w:pPr>
        <w:pStyle w:val="B1"/>
        <w:rPr>
          <w:rFonts w:eastAsiaTheme="minorEastAsia"/>
        </w:rPr>
      </w:pPr>
      <w:r>
        <w:rPr>
          <w:rFonts w:eastAsiaTheme="minorEastAsia"/>
        </w:rPr>
        <w:t>3.</w:t>
      </w:r>
      <w:r>
        <w:rPr>
          <w:rFonts w:eastAsiaTheme="minorEastAsia"/>
        </w:rPr>
        <w:tab/>
        <w:t xml:space="preserve">The AMF-1 sends a </w:t>
      </w:r>
      <w:proofErr w:type="spellStart"/>
      <w:r>
        <w:rPr>
          <w:rFonts w:eastAsiaTheme="minorEastAsia"/>
        </w:rPr>
        <w:t>Npcf_UEPolicyControl</w:t>
      </w:r>
      <w:proofErr w:type="spellEnd"/>
      <w:r>
        <w:rPr>
          <w:rFonts w:eastAsiaTheme="minorEastAsia"/>
        </w:rPr>
        <w:t xml:space="preserve"> Create Request with SUPI1 and the capability of </w:t>
      </w:r>
      <w:proofErr w:type="spellStart"/>
      <w:r>
        <w:rPr>
          <w:rFonts w:eastAsiaTheme="minorEastAsia"/>
        </w:rPr>
        <w:t>DualSteer</w:t>
      </w:r>
      <w:proofErr w:type="spellEnd"/>
      <w:r>
        <w:rPr>
          <w:rFonts w:eastAsiaTheme="minorEastAsia"/>
        </w:rPr>
        <w:t xml:space="preserve"> device to PCF. PCF retrieves UE context policy control subscription data for SUPI1 which may contain </w:t>
      </w:r>
      <w:proofErr w:type="spellStart"/>
      <w:r>
        <w:rPr>
          <w:rFonts w:eastAsiaTheme="minorEastAsia"/>
        </w:rPr>
        <w:t>DualSteer</w:t>
      </w:r>
      <w:proofErr w:type="spellEnd"/>
      <w:r>
        <w:rPr>
          <w:rFonts w:eastAsiaTheme="minorEastAsia"/>
        </w:rPr>
        <w:t xml:space="preserve"> Pair ID.</w:t>
      </w:r>
    </w:p>
    <w:p w14:paraId="5DC6E860" w14:textId="77777777" w:rsidR="00541012" w:rsidRDefault="00541012" w:rsidP="00541012">
      <w:pPr>
        <w:pStyle w:val="NO"/>
        <w:rPr>
          <w:rFonts w:eastAsiaTheme="minorEastAsia"/>
        </w:rPr>
      </w:pPr>
      <w:r>
        <w:rPr>
          <w:rFonts w:eastAsiaTheme="minorEastAsia"/>
        </w:rPr>
        <w:t>NOTE 1:</w:t>
      </w:r>
      <w:r>
        <w:rPr>
          <w:rFonts w:eastAsiaTheme="minorEastAsia"/>
        </w:rPr>
        <w:tab/>
        <w:t xml:space="preserve">An indication of UE support for </w:t>
      </w:r>
      <w:proofErr w:type="spellStart"/>
      <w:r>
        <w:rPr>
          <w:rFonts w:eastAsiaTheme="minorEastAsia"/>
        </w:rPr>
        <w:t>DualSteer</w:t>
      </w:r>
      <w:proofErr w:type="spellEnd"/>
      <w:r>
        <w:rPr>
          <w:rFonts w:eastAsiaTheme="minorEastAsia"/>
        </w:rPr>
        <w:t xml:space="preserve"> needs to be added to UE context policy control subscription data. If this SUPI supports </w:t>
      </w:r>
      <w:proofErr w:type="spellStart"/>
      <w:r>
        <w:rPr>
          <w:rFonts w:eastAsiaTheme="minorEastAsia"/>
        </w:rPr>
        <w:t>DualSteer</w:t>
      </w:r>
      <w:proofErr w:type="spellEnd"/>
      <w:r>
        <w:rPr>
          <w:rFonts w:eastAsiaTheme="minorEastAsia"/>
        </w:rPr>
        <w:t xml:space="preserve">, the </w:t>
      </w:r>
      <w:proofErr w:type="spellStart"/>
      <w:r>
        <w:rPr>
          <w:rFonts w:eastAsiaTheme="minorEastAsia"/>
        </w:rPr>
        <w:t>DualSteer</w:t>
      </w:r>
      <w:proofErr w:type="spellEnd"/>
      <w:r>
        <w:rPr>
          <w:rFonts w:eastAsiaTheme="minorEastAsia"/>
        </w:rPr>
        <w:t xml:space="preserve"> Pair ID will be involved in the UE context policy control subscription data in UDR.</w:t>
      </w:r>
    </w:p>
    <w:p w14:paraId="32CD932D" w14:textId="77777777" w:rsidR="00541012" w:rsidRDefault="00541012" w:rsidP="00541012">
      <w:pPr>
        <w:pStyle w:val="B1"/>
        <w:rPr>
          <w:rFonts w:eastAsiaTheme="minorEastAsia"/>
        </w:rPr>
      </w:pPr>
      <w:r>
        <w:rPr>
          <w:rFonts w:eastAsiaTheme="minorEastAsia"/>
        </w:rPr>
        <w:t>4.</w:t>
      </w:r>
      <w:r>
        <w:rPr>
          <w:rFonts w:eastAsiaTheme="minorEastAsia"/>
        </w:rPr>
        <w:tab/>
        <w:t xml:space="preserve">After receiving the </w:t>
      </w:r>
      <w:proofErr w:type="spellStart"/>
      <w:r>
        <w:rPr>
          <w:rFonts w:eastAsiaTheme="minorEastAsia"/>
        </w:rPr>
        <w:t>DualSteer</w:t>
      </w:r>
      <w:proofErr w:type="spellEnd"/>
      <w:r>
        <w:rPr>
          <w:rFonts w:eastAsiaTheme="minorEastAsia"/>
        </w:rPr>
        <w:t xml:space="preserve"> Pair ID, PCF sends </w:t>
      </w:r>
      <w:proofErr w:type="spellStart"/>
      <w:r>
        <w:rPr>
          <w:rFonts w:eastAsiaTheme="minorEastAsia"/>
        </w:rPr>
        <w:t>Nudr_DM_Query</w:t>
      </w:r>
      <w:proofErr w:type="spellEnd"/>
      <w:r>
        <w:rPr>
          <w:rFonts w:eastAsiaTheme="minorEastAsia"/>
        </w:rPr>
        <w:t xml:space="preserve"> including Data key "</w:t>
      </w:r>
      <w:proofErr w:type="spellStart"/>
      <w:r>
        <w:rPr>
          <w:rFonts w:eastAsiaTheme="minorEastAsia"/>
        </w:rPr>
        <w:t>DualSteer</w:t>
      </w:r>
      <w:proofErr w:type="spellEnd"/>
      <w:r>
        <w:rPr>
          <w:rFonts w:eastAsiaTheme="minorEastAsia"/>
        </w:rPr>
        <w:t xml:space="preserve"> Pair ID", Data Set "subscription data" and Data Subset "</w:t>
      </w:r>
      <w:proofErr w:type="spellStart"/>
      <w:r>
        <w:rPr>
          <w:rFonts w:eastAsiaTheme="minorEastAsia"/>
        </w:rPr>
        <w:t>DualSteer</w:t>
      </w:r>
      <w:proofErr w:type="spellEnd"/>
      <w:r>
        <w:rPr>
          <w:rFonts w:eastAsiaTheme="minorEastAsia"/>
        </w:rPr>
        <w:t xml:space="preserve"> Pair data" to retrieve </w:t>
      </w:r>
      <w:proofErr w:type="spellStart"/>
      <w:r>
        <w:rPr>
          <w:rFonts w:eastAsiaTheme="minorEastAsia"/>
        </w:rPr>
        <w:t>DualSteer</w:t>
      </w:r>
      <w:proofErr w:type="spellEnd"/>
      <w:r>
        <w:rPr>
          <w:rFonts w:eastAsiaTheme="minorEastAsia"/>
        </w:rPr>
        <w:t xml:space="preserve"> data from UDR.</w:t>
      </w:r>
    </w:p>
    <w:p w14:paraId="1393F932" w14:textId="77777777" w:rsidR="00541012" w:rsidRDefault="00541012" w:rsidP="00541012">
      <w:pPr>
        <w:pStyle w:val="B1"/>
        <w:rPr>
          <w:rFonts w:eastAsiaTheme="minorEastAsia"/>
        </w:rPr>
      </w:pPr>
      <w:r>
        <w:rPr>
          <w:rFonts w:eastAsiaTheme="minorEastAsia"/>
        </w:rPr>
        <w:t>5.</w:t>
      </w:r>
      <w:r>
        <w:rPr>
          <w:rFonts w:eastAsiaTheme="minorEastAsia"/>
        </w:rPr>
        <w:tab/>
        <w:t xml:space="preserve">PCF generates UE policy based on the received </w:t>
      </w:r>
      <w:proofErr w:type="spellStart"/>
      <w:r>
        <w:rPr>
          <w:rFonts w:eastAsiaTheme="minorEastAsia"/>
        </w:rPr>
        <w:t>DualSteer</w:t>
      </w:r>
      <w:proofErr w:type="spellEnd"/>
      <w:r>
        <w:rPr>
          <w:rFonts w:eastAsiaTheme="minorEastAsia"/>
        </w:rPr>
        <w:t xml:space="preserve"> data, e.g. DNN and S-NSSAI specific parameter assigned for </w:t>
      </w:r>
      <w:proofErr w:type="spellStart"/>
      <w:r>
        <w:rPr>
          <w:rFonts w:eastAsiaTheme="minorEastAsia"/>
        </w:rPr>
        <w:t>DualSteer</w:t>
      </w:r>
      <w:proofErr w:type="spellEnd"/>
      <w:r>
        <w:rPr>
          <w:rFonts w:eastAsiaTheme="minorEastAsia"/>
        </w:rPr>
        <w:t xml:space="preserve">, and send </w:t>
      </w:r>
      <w:proofErr w:type="spellStart"/>
      <w:r>
        <w:rPr>
          <w:rFonts w:eastAsiaTheme="minorEastAsia"/>
        </w:rPr>
        <w:t>Npcf_UEPolicyControl</w:t>
      </w:r>
      <w:proofErr w:type="spellEnd"/>
      <w:r>
        <w:rPr>
          <w:rFonts w:eastAsiaTheme="minorEastAsia"/>
        </w:rPr>
        <w:t xml:space="preserve"> Create Response to AMF-1.</w:t>
      </w:r>
    </w:p>
    <w:p w14:paraId="2ECBB075" w14:textId="77777777" w:rsidR="00541012" w:rsidRDefault="00541012" w:rsidP="00541012">
      <w:pPr>
        <w:pStyle w:val="B1"/>
        <w:rPr>
          <w:rFonts w:eastAsiaTheme="minorEastAsia"/>
        </w:rPr>
      </w:pPr>
      <w:r>
        <w:rPr>
          <w:rFonts w:eastAsiaTheme="minorEastAsia"/>
        </w:rPr>
        <w:t>6.</w:t>
      </w:r>
      <w:r>
        <w:rPr>
          <w:rFonts w:eastAsiaTheme="minorEastAsia"/>
        </w:rPr>
        <w:tab/>
        <w:t>The remaining registration procedure described in clause 4.2.2.2 of TS 23.502 [4].</w:t>
      </w:r>
    </w:p>
    <w:p w14:paraId="573D424F" w14:textId="77777777" w:rsidR="00541012" w:rsidRDefault="00541012" w:rsidP="00541012">
      <w:pPr>
        <w:pStyle w:val="B1"/>
        <w:rPr>
          <w:rFonts w:eastAsiaTheme="minorEastAsia"/>
        </w:rPr>
      </w:pPr>
      <w:r>
        <w:rPr>
          <w:rFonts w:eastAsiaTheme="minorEastAsia"/>
        </w:rPr>
        <w:t>7.</w:t>
      </w:r>
      <w:r>
        <w:rPr>
          <w:rFonts w:eastAsiaTheme="minorEastAsia"/>
        </w:rPr>
        <w:tab/>
        <w:t>The UE policy association procedure for SUPI2 is the same as SUPI1 as described above.</w:t>
      </w:r>
    </w:p>
    <w:p w14:paraId="6425A750" w14:textId="77777777" w:rsidR="00541012" w:rsidRDefault="00541012" w:rsidP="00541012">
      <w:pPr>
        <w:pStyle w:val="B1"/>
        <w:rPr>
          <w:rFonts w:eastAsiaTheme="minorEastAsia"/>
        </w:rPr>
      </w:pPr>
      <w:r>
        <w:rPr>
          <w:rFonts w:eastAsiaTheme="minorEastAsia"/>
        </w:rPr>
        <w:t>8.</w:t>
      </w:r>
      <w:r>
        <w:rPr>
          <w:rFonts w:eastAsiaTheme="minorEastAsia"/>
        </w:rPr>
        <w:tab/>
        <w:t xml:space="preserve">When the </w:t>
      </w:r>
      <w:proofErr w:type="spellStart"/>
      <w:r>
        <w:rPr>
          <w:rFonts w:eastAsiaTheme="minorEastAsia"/>
        </w:rPr>
        <w:t>DualSteer</w:t>
      </w:r>
      <w:proofErr w:type="spellEnd"/>
      <w:r>
        <w:rPr>
          <w:rFonts w:eastAsiaTheme="minorEastAsia"/>
        </w:rPr>
        <w:t xml:space="preserve"> device detects a new application, it follows the received traffic steering rule to associates all the application flows to the </w:t>
      </w:r>
      <w:proofErr w:type="spellStart"/>
      <w:r>
        <w:rPr>
          <w:rFonts w:eastAsiaTheme="minorEastAsia"/>
        </w:rPr>
        <w:t>DualSteer</w:t>
      </w:r>
      <w:proofErr w:type="spellEnd"/>
      <w:r>
        <w:rPr>
          <w:rFonts w:eastAsiaTheme="minorEastAsia"/>
        </w:rPr>
        <w:t xml:space="preserve"> PDU Session of SUPI1 or SUPI2.</w:t>
      </w:r>
    </w:p>
    <w:p w14:paraId="1390A75E" w14:textId="77777777" w:rsidR="00541012" w:rsidRPr="00AF056A" w:rsidRDefault="00541012" w:rsidP="00541012">
      <w:pPr>
        <w:pStyle w:val="NO"/>
      </w:pPr>
      <w:r w:rsidRPr="00AF056A">
        <w:t>NOTE</w:t>
      </w:r>
      <w:r>
        <w:t> </w:t>
      </w:r>
      <w:r w:rsidRPr="00AF056A">
        <w:t>2:</w:t>
      </w:r>
      <w:r w:rsidRPr="00AF056A">
        <w:tab/>
        <w:t xml:space="preserve">If the new application does not match any traffic descriptor in the </w:t>
      </w:r>
      <w:proofErr w:type="spellStart"/>
      <w:r w:rsidRPr="00AF056A">
        <w:t>Dualsteer</w:t>
      </w:r>
      <w:proofErr w:type="spellEnd"/>
      <w:r w:rsidRPr="00AF056A">
        <w:t xml:space="preserve"> Rule, or only one of the</w:t>
      </w:r>
      <w:r>
        <w:rPr>
          <w:rFonts w:eastAsiaTheme="minorEastAsia"/>
        </w:rPr>
        <w:t xml:space="preserve"> </w:t>
      </w:r>
      <w:proofErr w:type="spellStart"/>
      <w:r w:rsidRPr="00AF056A">
        <w:t>DualSteer</w:t>
      </w:r>
      <w:proofErr w:type="spellEnd"/>
      <w:r w:rsidRPr="00AF056A">
        <w:t xml:space="preserve"> Pair is registered, the UE will handle the application according to current URSP rule.</w:t>
      </w:r>
    </w:p>
    <w:p w14:paraId="2F718BEE" w14:textId="77777777" w:rsidR="00541012" w:rsidRPr="00AF056A" w:rsidRDefault="00541012" w:rsidP="00541012">
      <w:pPr>
        <w:pStyle w:val="5"/>
      </w:pPr>
      <w:bookmarkStart w:id="21" w:name="_Toc164918848"/>
      <w:r w:rsidRPr="00AF056A">
        <w:lastRenderedPageBreak/>
        <w:t>6.1.18.2.2</w:t>
      </w:r>
      <w:r w:rsidRPr="00AF056A">
        <w:tab/>
      </w:r>
      <w:r w:rsidRPr="00AF056A">
        <w:rPr>
          <w:rFonts w:hint="eastAsia"/>
        </w:rPr>
        <w:t>Procedures</w:t>
      </w:r>
      <w:r w:rsidRPr="00AF056A">
        <w:t xml:space="preserve"> for Policy for </w:t>
      </w:r>
      <w:proofErr w:type="spellStart"/>
      <w:r w:rsidRPr="00AF056A">
        <w:t>DualSteer</w:t>
      </w:r>
      <w:proofErr w:type="spellEnd"/>
      <w:r w:rsidRPr="00AF056A">
        <w:t xml:space="preserve"> Traffic Switching</w:t>
      </w:r>
      <w:bookmarkEnd w:id="21"/>
    </w:p>
    <w:p w14:paraId="3211E794" w14:textId="77777777" w:rsidR="00541012" w:rsidRPr="00AF056A" w:rsidRDefault="00541012" w:rsidP="00541012">
      <w:pPr>
        <w:pStyle w:val="TH"/>
        <w:rPr>
          <w:rFonts w:eastAsiaTheme="minorEastAsia"/>
        </w:rPr>
      </w:pPr>
      <w:r w:rsidRPr="00AF056A">
        <w:rPr>
          <w:lang w:eastAsia="zh-CN"/>
        </w:rPr>
        <w:object w:dxaOrig="12540" w:dyaOrig="5076" w14:anchorId="261DC1B4">
          <v:shape id="_x0000_i1026" type="#_x0000_t75" style="width:480.2pt;height:195.35pt" o:ole="">
            <v:imagedata r:id="rId13" o:title=""/>
          </v:shape>
          <o:OLEObject Type="Embed" ProgID="Visio.Drawing.15" ShapeID="_x0000_i1026" DrawAspect="Content" ObjectID="_1777468517" r:id="rId14"/>
        </w:object>
      </w:r>
    </w:p>
    <w:p w14:paraId="73EDE27E" w14:textId="77777777" w:rsidR="00541012" w:rsidRPr="00AF056A" w:rsidRDefault="00541012" w:rsidP="00541012">
      <w:pPr>
        <w:pStyle w:val="TF"/>
        <w:rPr>
          <w:rFonts w:eastAsiaTheme="minorEastAsia"/>
        </w:rPr>
      </w:pPr>
      <w:r w:rsidRPr="00AF056A">
        <w:rPr>
          <w:rFonts w:eastAsiaTheme="minorEastAsia" w:hint="eastAsia"/>
        </w:rPr>
        <w:t>Figure 6.1.18.1-2</w:t>
      </w:r>
      <w:r w:rsidRPr="00AF056A">
        <w:rPr>
          <w:rFonts w:eastAsiaTheme="minorEastAsia"/>
        </w:rPr>
        <w:t>:</w:t>
      </w:r>
      <w:r w:rsidRPr="00AF056A">
        <w:rPr>
          <w:rFonts w:eastAsiaTheme="minorEastAsia" w:hint="eastAsia"/>
        </w:rPr>
        <w:t xml:space="preserve"> Policy for </w:t>
      </w:r>
      <w:proofErr w:type="spellStart"/>
      <w:r w:rsidRPr="00AF056A">
        <w:rPr>
          <w:rFonts w:eastAsiaTheme="minorEastAsia" w:hint="eastAsia"/>
        </w:rPr>
        <w:t>DualSteer</w:t>
      </w:r>
      <w:proofErr w:type="spellEnd"/>
      <w:r w:rsidRPr="00AF056A">
        <w:rPr>
          <w:rFonts w:eastAsiaTheme="minorEastAsia" w:hint="eastAsia"/>
        </w:rPr>
        <w:t xml:space="preserve"> traffic switching</w:t>
      </w:r>
    </w:p>
    <w:p w14:paraId="0816F1CA" w14:textId="77777777" w:rsidR="00541012" w:rsidRDefault="00541012" w:rsidP="00541012">
      <w:pPr>
        <w:pStyle w:val="B1"/>
        <w:rPr>
          <w:rFonts w:eastAsiaTheme="minorEastAsia"/>
        </w:rPr>
      </w:pPr>
      <w:r>
        <w:rPr>
          <w:rFonts w:eastAsiaTheme="minorEastAsia"/>
        </w:rPr>
        <w:t>0.</w:t>
      </w:r>
      <w:r>
        <w:rPr>
          <w:rFonts w:eastAsiaTheme="minorEastAsia"/>
        </w:rPr>
        <w:tab/>
        <w:t xml:space="preserve">After the establishment of PDU Session for </w:t>
      </w:r>
      <w:proofErr w:type="spellStart"/>
      <w:r>
        <w:rPr>
          <w:rFonts w:eastAsiaTheme="minorEastAsia"/>
        </w:rPr>
        <w:t>DualSteer</w:t>
      </w:r>
      <w:proofErr w:type="spellEnd"/>
      <w:r>
        <w:rPr>
          <w:rFonts w:eastAsiaTheme="minorEastAsia"/>
        </w:rPr>
        <w:t>, some specific service data may be steered on 3GPP access-1 as in clause 6.1.18.2.1.</w:t>
      </w:r>
    </w:p>
    <w:p w14:paraId="73468927" w14:textId="77777777" w:rsidR="00541012" w:rsidRDefault="00541012" w:rsidP="00541012">
      <w:pPr>
        <w:pStyle w:val="B1"/>
        <w:rPr>
          <w:rFonts w:eastAsiaTheme="minorEastAsia"/>
        </w:rPr>
      </w:pPr>
      <w:r>
        <w:rPr>
          <w:rFonts w:eastAsiaTheme="minorEastAsia"/>
        </w:rPr>
        <w:t>1.</w:t>
      </w:r>
      <w:r>
        <w:rPr>
          <w:rFonts w:eastAsiaTheme="minorEastAsia"/>
        </w:rPr>
        <w:tab/>
        <w:t>According to network situation change or service requirement from AF, PCF may decide whether to update the policy to guide the switching of the service data, i.e. switching from 3GPP access-1 (e.g. E-UTRAN) to 3GPP access-2 (e.g. NG-RAN).</w:t>
      </w:r>
    </w:p>
    <w:p w14:paraId="740894E7" w14:textId="77777777" w:rsidR="00541012" w:rsidRDefault="00541012" w:rsidP="00541012">
      <w:pPr>
        <w:pStyle w:val="B1"/>
        <w:rPr>
          <w:rFonts w:eastAsiaTheme="minorEastAsia"/>
        </w:rPr>
      </w:pPr>
      <w:r>
        <w:rPr>
          <w:rFonts w:eastAsiaTheme="minorEastAsia"/>
        </w:rPr>
        <w:tab/>
        <w:t xml:space="preserve">For cases that are influenced by service requirement, AF may send guidance to UDR for UE policy (e.g. </w:t>
      </w:r>
      <w:proofErr w:type="spellStart"/>
      <w:r>
        <w:rPr>
          <w:rFonts w:eastAsiaTheme="minorEastAsia"/>
        </w:rPr>
        <w:t>DualSteer</w:t>
      </w:r>
      <w:proofErr w:type="spellEnd"/>
      <w:r>
        <w:rPr>
          <w:rFonts w:eastAsiaTheme="minorEastAsia"/>
        </w:rPr>
        <w:t xml:space="preserve"> rule) determination via NEF. And then, PCF may receive the update on the AF guidance information once it has subscribed to the information using </w:t>
      </w:r>
      <w:proofErr w:type="spellStart"/>
      <w:r>
        <w:rPr>
          <w:rFonts w:eastAsiaTheme="minorEastAsia"/>
        </w:rPr>
        <w:t>Nudr_DM_Subscribe</w:t>
      </w:r>
      <w:proofErr w:type="spellEnd"/>
      <w:r>
        <w:rPr>
          <w:rFonts w:eastAsiaTheme="minorEastAsia"/>
        </w:rPr>
        <w:t xml:space="preserve">. Based on the received guidance information and the </w:t>
      </w:r>
      <w:proofErr w:type="spellStart"/>
      <w:r>
        <w:rPr>
          <w:rFonts w:eastAsiaTheme="minorEastAsia"/>
        </w:rPr>
        <w:t>DualSteer</w:t>
      </w:r>
      <w:proofErr w:type="spellEnd"/>
      <w:r>
        <w:rPr>
          <w:rFonts w:eastAsiaTheme="minorEastAsia"/>
        </w:rPr>
        <w:t xml:space="preserve"> data from UDR, PCF may decide whether to update the policy.</w:t>
      </w:r>
    </w:p>
    <w:p w14:paraId="084545F3" w14:textId="77777777" w:rsidR="00541012" w:rsidRDefault="00541012" w:rsidP="00541012">
      <w:pPr>
        <w:pStyle w:val="B1"/>
        <w:rPr>
          <w:rFonts w:eastAsiaTheme="minorEastAsia"/>
        </w:rPr>
      </w:pPr>
      <w:r>
        <w:rPr>
          <w:rFonts w:eastAsiaTheme="minorEastAsia"/>
        </w:rPr>
        <w:t>2.</w:t>
      </w:r>
      <w:r>
        <w:rPr>
          <w:rFonts w:eastAsiaTheme="minorEastAsia"/>
        </w:rPr>
        <w:tab/>
        <w:t xml:space="preserve">The policy generated by PCF is sent to </w:t>
      </w:r>
      <w:proofErr w:type="spellStart"/>
      <w:r>
        <w:rPr>
          <w:rFonts w:eastAsiaTheme="minorEastAsia"/>
        </w:rPr>
        <w:t>DualSteer</w:t>
      </w:r>
      <w:proofErr w:type="spellEnd"/>
      <w:r>
        <w:rPr>
          <w:rFonts w:eastAsiaTheme="minorEastAsia"/>
        </w:rPr>
        <w:t xml:space="preserve"> device by UE Configuration Update procedure described in clause 4.2.4.3 of TS 23.502 [4].</w:t>
      </w:r>
    </w:p>
    <w:p w14:paraId="649941A2" w14:textId="77777777" w:rsidR="00541012" w:rsidRDefault="00541012" w:rsidP="00541012">
      <w:pPr>
        <w:pStyle w:val="B1"/>
        <w:rPr>
          <w:rFonts w:eastAsiaTheme="minorEastAsia"/>
        </w:rPr>
      </w:pPr>
      <w:r>
        <w:rPr>
          <w:rFonts w:eastAsiaTheme="minorEastAsia"/>
        </w:rPr>
        <w:t>3.</w:t>
      </w:r>
      <w:r>
        <w:rPr>
          <w:rFonts w:eastAsiaTheme="minorEastAsia"/>
        </w:rPr>
        <w:tab/>
        <w:t>Based on the policy, device may decide to switch the traffic of the service data to an existing PDU Session over 3GPP access-2, or initiate a new PDU Session for switching if there is no proper existing PDU Session over the other access.</w:t>
      </w:r>
    </w:p>
    <w:p w14:paraId="6677D331" w14:textId="77777777" w:rsidR="00541012" w:rsidRDefault="00541012" w:rsidP="00541012">
      <w:pPr>
        <w:rPr>
          <w:rFonts w:eastAsiaTheme="minorEastAsia"/>
        </w:rPr>
      </w:pPr>
      <w:r>
        <w:rPr>
          <w:rFonts w:eastAsiaTheme="minorEastAsia"/>
        </w:rPr>
        <w:t>If a new PDU Session for switching is needed, the anchor UPF which should be the same with the UPF used in the PDU Session before switching needs to be selected during the establishment procedure.</w:t>
      </w:r>
    </w:p>
    <w:p w14:paraId="1DEDFBDC" w14:textId="77777777" w:rsidR="00541012" w:rsidRPr="00AF056A" w:rsidRDefault="00541012" w:rsidP="00541012">
      <w:pPr>
        <w:pStyle w:val="NO"/>
        <w:rPr>
          <w:rFonts w:eastAsiaTheme="minorEastAsia"/>
        </w:rPr>
      </w:pPr>
      <w:r w:rsidRPr="00AF056A">
        <w:rPr>
          <w:rFonts w:eastAsiaTheme="minorEastAsia"/>
        </w:rPr>
        <w:t>NOTE 3:</w:t>
      </w:r>
      <w:r w:rsidRPr="00AF056A">
        <w:rPr>
          <w:rFonts w:eastAsiaTheme="minorEastAsia"/>
        </w:rPr>
        <w:tab/>
        <w:t>The selection of the same SMF and UPF in the PDU Session establishment procedure depends on other solutions in this TR.</w:t>
      </w:r>
    </w:p>
    <w:p w14:paraId="4DE3E077" w14:textId="77777777" w:rsidR="00541012" w:rsidRPr="00274426" w:rsidRDefault="00541012" w:rsidP="00541012">
      <w:pPr>
        <w:pStyle w:val="4"/>
        <w:rPr>
          <w:rFonts w:eastAsia="等线"/>
          <w:lang w:eastAsia="zh-CN"/>
        </w:rPr>
      </w:pPr>
      <w:bookmarkStart w:id="22" w:name="_Toc164918849"/>
      <w:r>
        <w:rPr>
          <w:rFonts w:eastAsia="等线"/>
          <w:lang w:eastAsia="zh-CN"/>
        </w:rPr>
        <w:t>6.1.18</w:t>
      </w:r>
      <w:r w:rsidRPr="00274426">
        <w:rPr>
          <w:rFonts w:eastAsia="等线"/>
          <w:lang w:eastAsia="zh-CN"/>
        </w:rPr>
        <w:t>.3</w:t>
      </w:r>
      <w:r w:rsidRPr="00274426">
        <w:rPr>
          <w:rFonts w:eastAsia="等线"/>
          <w:lang w:eastAsia="zh-CN"/>
        </w:rPr>
        <w:tab/>
      </w:r>
      <w:r w:rsidRPr="00274426">
        <w:rPr>
          <w:rFonts w:eastAsia="等线"/>
          <w:lang w:eastAsia="en-US"/>
        </w:rPr>
        <w:t xml:space="preserve">Impacts on </w:t>
      </w:r>
      <w:r w:rsidRPr="00274426">
        <w:rPr>
          <w:rFonts w:eastAsia="等线"/>
          <w:lang w:eastAsia="zh-CN"/>
        </w:rPr>
        <w:t>services, entities and interfaces</w:t>
      </w:r>
      <w:bookmarkEnd w:id="22"/>
      <w:r w:rsidRPr="00274426" w:rsidDel="002F3EB6">
        <w:rPr>
          <w:rFonts w:eastAsia="等线" w:hint="eastAsia"/>
          <w:lang w:eastAsia="zh-CN"/>
        </w:rPr>
        <w:t xml:space="preserve"> </w:t>
      </w:r>
    </w:p>
    <w:p w14:paraId="3A272240" w14:textId="77777777" w:rsidR="00541012" w:rsidRPr="00AF056A" w:rsidRDefault="00541012" w:rsidP="00541012">
      <w:pPr>
        <w:rPr>
          <w:rFonts w:eastAsiaTheme="minorEastAsia"/>
          <w:b/>
          <w:bCs/>
        </w:rPr>
      </w:pPr>
      <w:r w:rsidRPr="00AF056A">
        <w:rPr>
          <w:rFonts w:eastAsiaTheme="minorEastAsia"/>
          <w:b/>
          <w:bCs/>
        </w:rPr>
        <w:t>PCF:</w:t>
      </w:r>
    </w:p>
    <w:p w14:paraId="0A59D61B" w14:textId="77777777" w:rsidR="00541012" w:rsidRDefault="00541012" w:rsidP="00541012">
      <w:pPr>
        <w:pStyle w:val="B1"/>
        <w:rPr>
          <w:rFonts w:eastAsiaTheme="minorEastAsia"/>
        </w:rPr>
      </w:pPr>
      <w:r>
        <w:rPr>
          <w:rFonts w:eastAsiaTheme="minorEastAsia"/>
        </w:rPr>
        <w:t>-</w:t>
      </w:r>
      <w:r>
        <w:rPr>
          <w:rFonts w:eastAsiaTheme="minorEastAsia"/>
        </w:rPr>
        <w:tab/>
        <w:t xml:space="preserve">Generating PCC rules for </w:t>
      </w:r>
      <w:proofErr w:type="spellStart"/>
      <w:r>
        <w:rPr>
          <w:rFonts w:eastAsiaTheme="minorEastAsia"/>
        </w:rPr>
        <w:t>DualSteer</w:t>
      </w:r>
      <w:proofErr w:type="spellEnd"/>
      <w:r>
        <w:rPr>
          <w:rFonts w:eastAsiaTheme="minorEastAsia"/>
        </w:rPr>
        <w:t xml:space="preserve"> service based on </w:t>
      </w:r>
      <w:proofErr w:type="spellStart"/>
      <w:r>
        <w:rPr>
          <w:rFonts w:eastAsiaTheme="minorEastAsia"/>
        </w:rPr>
        <w:t>DualSteer</w:t>
      </w:r>
      <w:proofErr w:type="spellEnd"/>
      <w:r>
        <w:rPr>
          <w:rFonts w:eastAsiaTheme="minorEastAsia"/>
        </w:rPr>
        <w:t xml:space="preserve"> data and/or application data.</w:t>
      </w:r>
    </w:p>
    <w:p w14:paraId="33779004" w14:textId="77777777" w:rsidR="00541012" w:rsidRPr="00AF056A" w:rsidRDefault="00541012" w:rsidP="00541012">
      <w:pPr>
        <w:rPr>
          <w:rFonts w:eastAsiaTheme="minorEastAsia"/>
          <w:b/>
          <w:bCs/>
        </w:rPr>
      </w:pPr>
      <w:r w:rsidRPr="00AF056A">
        <w:rPr>
          <w:rFonts w:eastAsiaTheme="minorEastAsia"/>
          <w:b/>
          <w:bCs/>
        </w:rPr>
        <w:t>UDM/UDR:</w:t>
      </w:r>
    </w:p>
    <w:p w14:paraId="0CDCCADD" w14:textId="77777777" w:rsidR="00541012" w:rsidRDefault="00541012" w:rsidP="00541012">
      <w:pPr>
        <w:pStyle w:val="B1"/>
        <w:rPr>
          <w:rFonts w:eastAsiaTheme="minorEastAsia"/>
        </w:rPr>
      </w:pPr>
      <w:r>
        <w:rPr>
          <w:rFonts w:eastAsiaTheme="minorEastAsia"/>
        </w:rPr>
        <w:t>-</w:t>
      </w:r>
      <w:r>
        <w:rPr>
          <w:rFonts w:eastAsiaTheme="minorEastAsia"/>
        </w:rPr>
        <w:tab/>
        <w:t xml:space="preserve">Providing </w:t>
      </w:r>
      <w:proofErr w:type="spellStart"/>
      <w:r>
        <w:rPr>
          <w:rFonts w:eastAsiaTheme="minorEastAsia"/>
        </w:rPr>
        <w:t>DualSteer</w:t>
      </w:r>
      <w:proofErr w:type="spellEnd"/>
      <w:r>
        <w:rPr>
          <w:rFonts w:eastAsiaTheme="minorEastAsia"/>
        </w:rPr>
        <w:t xml:space="preserve"> related subscription data to PCF for </w:t>
      </w:r>
      <w:proofErr w:type="spellStart"/>
      <w:r>
        <w:rPr>
          <w:rFonts w:eastAsiaTheme="minorEastAsia"/>
        </w:rPr>
        <w:t>DualSteer</w:t>
      </w:r>
      <w:proofErr w:type="spellEnd"/>
      <w:r>
        <w:rPr>
          <w:rFonts w:eastAsiaTheme="minorEastAsia"/>
        </w:rPr>
        <w:t xml:space="preserve"> related policy.</w:t>
      </w:r>
    </w:p>
    <w:p w14:paraId="278C6104" w14:textId="6510F23E" w:rsidR="00B141E9" w:rsidDel="00633F10" w:rsidRDefault="00B141E9" w:rsidP="00541012">
      <w:pPr>
        <w:pStyle w:val="B1"/>
        <w:ind w:left="0" w:firstLine="0"/>
        <w:rPr>
          <w:del w:id="23" w:author="China Telecom" w:date="2024-05-17T10:59: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F758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B6DC8" w14:textId="77777777" w:rsidR="000B07FC" w:rsidRDefault="000B07FC">
      <w:pPr>
        <w:spacing w:after="0"/>
      </w:pPr>
      <w:r>
        <w:separator/>
      </w:r>
    </w:p>
  </w:endnote>
  <w:endnote w:type="continuationSeparator" w:id="0">
    <w:p w14:paraId="00B85229" w14:textId="77777777" w:rsidR="000B07FC" w:rsidRDefault="000B07FC">
      <w:pPr>
        <w:spacing w:after="0"/>
      </w:pPr>
      <w:r>
        <w:continuationSeparator/>
      </w:r>
    </w:p>
  </w:endnote>
  <w:endnote w:type="continuationNotice" w:id="1">
    <w:p w14:paraId="10852558" w14:textId="77777777" w:rsidR="000B07FC" w:rsidRDefault="000B0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58E94" w14:textId="77777777" w:rsidR="000B07FC" w:rsidRDefault="000B07FC">
      <w:pPr>
        <w:spacing w:after="0"/>
      </w:pPr>
      <w:r>
        <w:separator/>
      </w:r>
    </w:p>
  </w:footnote>
  <w:footnote w:type="continuationSeparator" w:id="0">
    <w:p w14:paraId="6ABB841D" w14:textId="77777777" w:rsidR="000B07FC" w:rsidRDefault="000B07FC">
      <w:pPr>
        <w:spacing w:after="0"/>
      </w:pPr>
      <w:r>
        <w:continuationSeparator/>
      </w:r>
    </w:p>
  </w:footnote>
  <w:footnote w:type="continuationNotice" w:id="1">
    <w:p w14:paraId="3B20F842" w14:textId="77777777" w:rsidR="000B07FC" w:rsidRDefault="000B07F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3CC8E3C"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446CB">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B704A"/>
    <w:multiLevelType w:val="hybridMultilevel"/>
    <w:tmpl w:val="D00E576A"/>
    <w:lvl w:ilvl="0" w:tplc="666822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BC51A51"/>
    <w:multiLevelType w:val="hybridMultilevel"/>
    <w:tmpl w:val="CFAEE502"/>
    <w:lvl w:ilvl="0" w:tplc="80605C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EA3487"/>
    <w:multiLevelType w:val="hybridMultilevel"/>
    <w:tmpl w:val="60089FD2"/>
    <w:lvl w:ilvl="0" w:tplc="2B00E5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DE26D9"/>
    <w:multiLevelType w:val="hybridMultilevel"/>
    <w:tmpl w:val="FDA0AED2"/>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D7B43BB"/>
    <w:multiLevelType w:val="hybridMultilevel"/>
    <w:tmpl w:val="811ED4AC"/>
    <w:lvl w:ilvl="0" w:tplc="623873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2"/>
  </w:num>
  <w:num w:numId="4">
    <w:abstractNumId w:val="6"/>
  </w:num>
  <w:num w:numId="5">
    <w:abstractNumId w:val="23"/>
  </w:num>
  <w:num w:numId="6">
    <w:abstractNumId w:val="12"/>
  </w:num>
  <w:num w:numId="7">
    <w:abstractNumId w:val="31"/>
  </w:num>
  <w:num w:numId="8">
    <w:abstractNumId w:val="7"/>
  </w:num>
  <w:num w:numId="9">
    <w:abstractNumId w:val="16"/>
  </w:num>
  <w:num w:numId="10">
    <w:abstractNumId w:val="21"/>
  </w:num>
  <w:num w:numId="11">
    <w:abstractNumId w:val="13"/>
  </w:num>
  <w:num w:numId="12">
    <w:abstractNumId w:val="24"/>
  </w:num>
  <w:num w:numId="13">
    <w:abstractNumId w:val="10"/>
  </w:num>
  <w:num w:numId="14">
    <w:abstractNumId w:val="9"/>
  </w:num>
  <w:num w:numId="15">
    <w:abstractNumId w:val="2"/>
  </w:num>
  <w:num w:numId="16">
    <w:abstractNumId w:val="15"/>
  </w:num>
  <w:num w:numId="17">
    <w:abstractNumId w:val="29"/>
  </w:num>
  <w:num w:numId="18">
    <w:abstractNumId w:val="34"/>
  </w:num>
  <w:num w:numId="19">
    <w:abstractNumId w:val="3"/>
  </w:num>
  <w:num w:numId="20">
    <w:abstractNumId w:val="5"/>
  </w:num>
  <w:num w:numId="21">
    <w:abstractNumId w:val="30"/>
  </w:num>
  <w:num w:numId="22">
    <w:abstractNumId w:val="1"/>
  </w:num>
  <w:num w:numId="23">
    <w:abstractNumId w:val="22"/>
  </w:num>
  <w:num w:numId="24">
    <w:abstractNumId w:val="14"/>
  </w:num>
  <w:num w:numId="25">
    <w:abstractNumId w:val="17"/>
  </w:num>
  <w:num w:numId="26">
    <w:abstractNumId w:val="33"/>
  </w:num>
  <w:num w:numId="27">
    <w:abstractNumId w:val="4"/>
  </w:num>
  <w:num w:numId="28">
    <w:abstractNumId w:val="20"/>
  </w:num>
  <w:num w:numId="29">
    <w:abstractNumId w:val="19"/>
  </w:num>
  <w:num w:numId="30">
    <w:abstractNumId w:val="11"/>
  </w:num>
  <w:num w:numId="31">
    <w:abstractNumId w:val="28"/>
  </w:num>
  <w:num w:numId="32">
    <w:abstractNumId w:val="26"/>
  </w:num>
  <w:num w:numId="33">
    <w:abstractNumId w:val="25"/>
  </w:num>
  <w:num w:numId="34">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0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1BE0"/>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37E"/>
    <w:rsid w:val="00027504"/>
    <w:rsid w:val="0002757F"/>
    <w:rsid w:val="00027619"/>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554"/>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62E"/>
    <w:rsid w:val="0004398A"/>
    <w:rsid w:val="00043DDC"/>
    <w:rsid w:val="00043E16"/>
    <w:rsid w:val="00043EDB"/>
    <w:rsid w:val="000444C6"/>
    <w:rsid w:val="000444F5"/>
    <w:rsid w:val="00044847"/>
    <w:rsid w:val="00044B25"/>
    <w:rsid w:val="00045734"/>
    <w:rsid w:val="00045BB8"/>
    <w:rsid w:val="00046094"/>
    <w:rsid w:val="000465FB"/>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0FB"/>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CDF"/>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18"/>
    <w:rsid w:val="00095FE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7FC"/>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A7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95A"/>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E7A87"/>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8CA"/>
    <w:rsid w:val="00104A88"/>
    <w:rsid w:val="00104D98"/>
    <w:rsid w:val="0010535D"/>
    <w:rsid w:val="00105CB9"/>
    <w:rsid w:val="00105DC5"/>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05"/>
    <w:rsid w:val="00115726"/>
    <w:rsid w:val="00115828"/>
    <w:rsid w:val="00115956"/>
    <w:rsid w:val="00115A7B"/>
    <w:rsid w:val="00116095"/>
    <w:rsid w:val="001160D0"/>
    <w:rsid w:val="00117034"/>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8F6"/>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C07"/>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0ED"/>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202"/>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90"/>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A4"/>
    <w:rsid w:val="001A754E"/>
    <w:rsid w:val="001A774D"/>
    <w:rsid w:val="001A7CB3"/>
    <w:rsid w:val="001B00D7"/>
    <w:rsid w:val="001B0119"/>
    <w:rsid w:val="001B01A5"/>
    <w:rsid w:val="001B057F"/>
    <w:rsid w:val="001B06A9"/>
    <w:rsid w:val="001B08B0"/>
    <w:rsid w:val="001B0C0A"/>
    <w:rsid w:val="001B0CDA"/>
    <w:rsid w:val="001B0E1C"/>
    <w:rsid w:val="001B17BA"/>
    <w:rsid w:val="001B17E0"/>
    <w:rsid w:val="001B1935"/>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0D6"/>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5EA8"/>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6FF"/>
    <w:rsid w:val="001F280E"/>
    <w:rsid w:val="001F28C9"/>
    <w:rsid w:val="001F2D39"/>
    <w:rsid w:val="001F35AF"/>
    <w:rsid w:val="001F38D6"/>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6B5"/>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9ED"/>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67B"/>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D1C"/>
    <w:rsid w:val="00243E68"/>
    <w:rsid w:val="00243FC2"/>
    <w:rsid w:val="002440C6"/>
    <w:rsid w:val="002443CA"/>
    <w:rsid w:val="00244732"/>
    <w:rsid w:val="00244D08"/>
    <w:rsid w:val="00244E3C"/>
    <w:rsid w:val="002456A3"/>
    <w:rsid w:val="002458F7"/>
    <w:rsid w:val="00245A03"/>
    <w:rsid w:val="00245A55"/>
    <w:rsid w:val="002460AD"/>
    <w:rsid w:val="00246326"/>
    <w:rsid w:val="002463D4"/>
    <w:rsid w:val="002466B7"/>
    <w:rsid w:val="002467E9"/>
    <w:rsid w:val="00246C16"/>
    <w:rsid w:val="00246C35"/>
    <w:rsid w:val="00246D09"/>
    <w:rsid w:val="00246D11"/>
    <w:rsid w:val="00247334"/>
    <w:rsid w:val="00247473"/>
    <w:rsid w:val="002476CE"/>
    <w:rsid w:val="002479A1"/>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CDF"/>
    <w:rsid w:val="00252F77"/>
    <w:rsid w:val="00253141"/>
    <w:rsid w:val="0025324F"/>
    <w:rsid w:val="002532AC"/>
    <w:rsid w:val="002545DE"/>
    <w:rsid w:val="002545E0"/>
    <w:rsid w:val="002545E4"/>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BC1"/>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8A3"/>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36"/>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5B8"/>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3CD0"/>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AF3"/>
    <w:rsid w:val="002F6431"/>
    <w:rsid w:val="002F6C1E"/>
    <w:rsid w:val="002F6D28"/>
    <w:rsid w:val="002F6EE8"/>
    <w:rsid w:val="002F6F4C"/>
    <w:rsid w:val="002F7445"/>
    <w:rsid w:val="002F7462"/>
    <w:rsid w:val="002F796C"/>
    <w:rsid w:val="00300394"/>
    <w:rsid w:val="00300BAE"/>
    <w:rsid w:val="00300C40"/>
    <w:rsid w:val="00300D54"/>
    <w:rsid w:val="00301488"/>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04D"/>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338"/>
    <w:rsid w:val="0031434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514"/>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383"/>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D7D"/>
    <w:rsid w:val="00381F86"/>
    <w:rsid w:val="00382135"/>
    <w:rsid w:val="003823DA"/>
    <w:rsid w:val="00382460"/>
    <w:rsid w:val="00382A94"/>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EE8"/>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EC9"/>
    <w:rsid w:val="003F4F26"/>
    <w:rsid w:val="003F57D2"/>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008"/>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37D"/>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71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6CB"/>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0"/>
    <w:rsid w:val="00450F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C51"/>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3DF"/>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3"/>
    <w:rsid w:val="00490F6A"/>
    <w:rsid w:val="004915E9"/>
    <w:rsid w:val="00491C99"/>
    <w:rsid w:val="004926BB"/>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5B2"/>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D86"/>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5E"/>
    <w:rsid w:val="004E746B"/>
    <w:rsid w:val="004F012C"/>
    <w:rsid w:val="004F0493"/>
    <w:rsid w:val="004F13DB"/>
    <w:rsid w:val="004F1769"/>
    <w:rsid w:val="004F196F"/>
    <w:rsid w:val="004F1FFE"/>
    <w:rsid w:val="004F25F2"/>
    <w:rsid w:val="004F2610"/>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C7A"/>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B64"/>
    <w:rsid w:val="00516E72"/>
    <w:rsid w:val="00517290"/>
    <w:rsid w:val="005178BB"/>
    <w:rsid w:val="0051790D"/>
    <w:rsid w:val="005179AB"/>
    <w:rsid w:val="005179F2"/>
    <w:rsid w:val="00517F24"/>
    <w:rsid w:val="00520054"/>
    <w:rsid w:val="0052033A"/>
    <w:rsid w:val="00520462"/>
    <w:rsid w:val="00520B8F"/>
    <w:rsid w:val="0052107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89A"/>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09F"/>
    <w:rsid w:val="00535910"/>
    <w:rsid w:val="00535E7D"/>
    <w:rsid w:val="00535E83"/>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012"/>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1E2"/>
    <w:rsid w:val="00574A35"/>
    <w:rsid w:val="00574A3E"/>
    <w:rsid w:val="00575B19"/>
    <w:rsid w:val="00575D72"/>
    <w:rsid w:val="005760CC"/>
    <w:rsid w:val="0057660D"/>
    <w:rsid w:val="00576634"/>
    <w:rsid w:val="00576CC6"/>
    <w:rsid w:val="005771AF"/>
    <w:rsid w:val="00577306"/>
    <w:rsid w:val="00577521"/>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0EDB"/>
    <w:rsid w:val="00591134"/>
    <w:rsid w:val="0059124D"/>
    <w:rsid w:val="00591641"/>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97FFB"/>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61C"/>
    <w:rsid w:val="005A2781"/>
    <w:rsid w:val="005A28B7"/>
    <w:rsid w:val="005A2943"/>
    <w:rsid w:val="005A29E4"/>
    <w:rsid w:val="005A2C3F"/>
    <w:rsid w:val="005A303F"/>
    <w:rsid w:val="005A3B4C"/>
    <w:rsid w:val="005A3FF4"/>
    <w:rsid w:val="005A454F"/>
    <w:rsid w:val="005A47DE"/>
    <w:rsid w:val="005A4D66"/>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637"/>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884"/>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6DF"/>
    <w:rsid w:val="005C1B30"/>
    <w:rsid w:val="005C1CE7"/>
    <w:rsid w:val="005C1E53"/>
    <w:rsid w:val="005C2113"/>
    <w:rsid w:val="005C223D"/>
    <w:rsid w:val="005C25BD"/>
    <w:rsid w:val="005C2BA2"/>
    <w:rsid w:val="005C327C"/>
    <w:rsid w:val="005C32DB"/>
    <w:rsid w:val="005C3891"/>
    <w:rsid w:val="005C3ED0"/>
    <w:rsid w:val="005C425D"/>
    <w:rsid w:val="005C4F9A"/>
    <w:rsid w:val="005C535E"/>
    <w:rsid w:val="005C559C"/>
    <w:rsid w:val="005C5AFB"/>
    <w:rsid w:val="005C5CC4"/>
    <w:rsid w:val="005C5D16"/>
    <w:rsid w:val="005C5ECB"/>
    <w:rsid w:val="005C72A0"/>
    <w:rsid w:val="005C7748"/>
    <w:rsid w:val="005C79FC"/>
    <w:rsid w:val="005C7AFD"/>
    <w:rsid w:val="005C7EFC"/>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3C76"/>
    <w:rsid w:val="005D406E"/>
    <w:rsid w:val="005D4281"/>
    <w:rsid w:val="005D43EE"/>
    <w:rsid w:val="005D4738"/>
    <w:rsid w:val="005D4A2A"/>
    <w:rsid w:val="005D4A53"/>
    <w:rsid w:val="005D4AC7"/>
    <w:rsid w:val="005D50E4"/>
    <w:rsid w:val="005D54B1"/>
    <w:rsid w:val="005D58AD"/>
    <w:rsid w:val="005D5C37"/>
    <w:rsid w:val="005D5DB8"/>
    <w:rsid w:val="005D6373"/>
    <w:rsid w:val="005D6503"/>
    <w:rsid w:val="005D662E"/>
    <w:rsid w:val="005D6DC1"/>
    <w:rsid w:val="005D6FE3"/>
    <w:rsid w:val="005D7284"/>
    <w:rsid w:val="005D7371"/>
    <w:rsid w:val="005D73BF"/>
    <w:rsid w:val="005D74DE"/>
    <w:rsid w:val="005D78F1"/>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839"/>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02"/>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75"/>
    <w:rsid w:val="006272D5"/>
    <w:rsid w:val="00627319"/>
    <w:rsid w:val="00627DE3"/>
    <w:rsid w:val="00630029"/>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F10"/>
    <w:rsid w:val="00634318"/>
    <w:rsid w:val="00634531"/>
    <w:rsid w:val="00634738"/>
    <w:rsid w:val="00634EAD"/>
    <w:rsid w:val="0063525C"/>
    <w:rsid w:val="0063582E"/>
    <w:rsid w:val="00636100"/>
    <w:rsid w:val="006366A5"/>
    <w:rsid w:val="00636B2D"/>
    <w:rsid w:val="00636C8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1EE1"/>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0F1"/>
    <w:rsid w:val="006473CF"/>
    <w:rsid w:val="006476C2"/>
    <w:rsid w:val="00647714"/>
    <w:rsid w:val="006479B0"/>
    <w:rsid w:val="006502B8"/>
    <w:rsid w:val="00650BAE"/>
    <w:rsid w:val="00650BBD"/>
    <w:rsid w:val="006515B8"/>
    <w:rsid w:val="00651659"/>
    <w:rsid w:val="006516DD"/>
    <w:rsid w:val="0065181B"/>
    <w:rsid w:val="0065189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49A"/>
    <w:rsid w:val="00655AFC"/>
    <w:rsid w:val="00655B18"/>
    <w:rsid w:val="00655BF4"/>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0A8"/>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6F3"/>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46"/>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97D"/>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65"/>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3EA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5B4"/>
    <w:rsid w:val="00771666"/>
    <w:rsid w:val="007718D7"/>
    <w:rsid w:val="0077195B"/>
    <w:rsid w:val="00771F01"/>
    <w:rsid w:val="0077218A"/>
    <w:rsid w:val="00772224"/>
    <w:rsid w:val="00773018"/>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9CA"/>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AA"/>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0B1"/>
    <w:rsid w:val="007C511F"/>
    <w:rsid w:val="007C521B"/>
    <w:rsid w:val="007C536D"/>
    <w:rsid w:val="007C54D1"/>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EB"/>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CC2"/>
    <w:rsid w:val="007D6E6F"/>
    <w:rsid w:val="007D7635"/>
    <w:rsid w:val="007D7959"/>
    <w:rsid w:val="007D7B36"/>
    <w:rsid w:val="007D7D16"/>
    <w:rsid w:val="007E018B"/>
    <w:rsid w:val="007E05C3"/>
    <w:rsid w:val="007E0A3E"/>
    <w:rsid w:val="007E0B54"/>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1F97"/>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B"/>
    <w:rsid w:val="00801FE1"/>
    <w:rsid w:val="00802387"/>
    <w:rsid w:val="00802594"/>
    <w:rsid w:val="008025BF"/>
    <w:rsid w:val="00802751"/>
    <w:rsid w:val="0080301A"/>
    <w:rsid w:val="0080302E"/>
    <w:rsid w:val="008032E9"/>
    <w:rsid w:val="00803C9A"/>
    <w:rsid w:val="00803CEB"/>
    <w:rsid w:val="00804081"/>
    <w:rsid w:val="008048CF"/>
    <w:rsid w:val="0080493A"/>
    <w:rsid w:val="00804CC4"/>
    <w:rsid w:val="00804D84"/>
    <w:rsid w:val="0080524A"/>
    <w:rsid w:val="0080539F"/>
    <w:rsid w:val="008055AF"/>
    <w:rsid w:val="008055E6"/>
    <w:rsid w:val="008056FE"/>
    <w:rsid w:val="00805916"/>
    <w:rsid w:val="00805DFB"/>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7E3"/>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6D2"/>
    <w:rsid w:val="00844C9B"/>
    <w:rsid w:val="00845188"/>
    <w:rsid w:val="00845C6F"/>
    <w:rsid w:val="008460B9"/>
    <w:rsid w:val="00846143"/>
    <w:rsid w:val="008464D8"/>
    <w:rsid w:val="00846BAC"/>
    <w:rsid w:val="00847009"/>
    <w:rsid w:val="00847103"/>
    <w:rsid w:val="008472C1"/>
    <w:rsid w:val="00847464"/>
    <w:rsid w:val="008478B1"/>
    <w:rsid w:val="00847A2C"/>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A1"/>
    <w:rsid w:val="008658C4"/>
    <w:rsid w:val="0086598D"/>
    <w:rsid w:val="00865ACA"/>
    <w:rsid w:val="00867093"/>
    <w:rsid w:val="0086758F"/>
    <w:rsid w:val="008676D2"/>
    <w:rsid w:val="00867A01"/>
    <w:rsid w:val="00867A8D"/>
    <w:rsid w:val="00867A9B"/>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9B6"/>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1B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744"/>
    <w:rsid w:val="008C2A1D"/>
    <w:rsid w:val="008C2A6E"/>
    <w:rsid w:val="008C2D66"/>
    <w:rsid w:val="008C2F0C"/>
    <w:rsid w:val="008C2FC7"/>
    <w:rsid w:val="008C3275"/>
    <w:rsid w:val="008C3360"/>
    <w:rsid w:val="008C34E8"/>
    <w:rsid w:val="008C3E01"/>
    <w:rsid w:val="008C41F1"/>
    <w:rsid w:val="008C4B3D"/>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AB1"/>
    <w:rsid w:val="008D3C07"/>
    <w:rsid w:val="008D3D15"/>
    <w:rsid w:val="008D3FF0"/>
    <w:rsid w:val="008D40C9"/>
    <w:rsid w:val="008D4212"/>
    <w:rsid w:val="008D45B0"/>
    <w:rsid w:val="008D4728"/>
    <w:rsid w:val="008D4BA7"/>
    <w:rsid w:val="008D4CA4"/>
    <w:rsid w:val="008D4EC9"/>
    <w:rsid w:val="008D4F17"/>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C51"/>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BB8"/>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10"/>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446"/>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36"/>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C3F"/>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754"/>
    <w:rsid w:val="009D0FA8"/>
    <w:rsid w:val="009D0FBD"/>
    <w:rsid w:val="009D146E"/>
    <w:rsid w:val="009D1A40"/>
    <w:rsid w:val="009D1C7B"/>
    <w:rsid w:val="009D2012"/>
    <w:rsid w:val="009D20F7"/>
    <w:rsid w:val="009D275F"/>
    <w:rsid w:val="009D2796"/>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2F5C"/>
    <w:rsid w:val="009E31B7"/>
    <w:rsid w:val="009E3883"/>
    <w:rsid w:val="009E3B12"/>
    <w:rsid w:val="009E3B7E"/>
    <w:rsid w:val="009E3C34"/>
    <w:rsid w:val="009E3CC9"/>
    <w:rsid w:val="009E3D60"/>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3E74"/>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DB1"/>
    <w:rsid w:val="00A03401"/>
    <w:rsid w:val="00A03408"/>
    <w:rsid w:val="00A0351C"/>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688"/>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0A4"/>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C76"/>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425"/>
    <w:rsid w:val="00A71565"/>
    <w:rsid w:val="00A720BA"/>
    <w:rsid w:val="00A7216C"/>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AC9"/>
    <w:rsid w:val="00A86D63"/>
    <w:rsid w:val="00A86F4D"/>
    <w:rsid w:val="00A87740"/>
    <w:rsid w:val="00A8779D"/>
    <w:rsid w:val="00A87A70"/>
    <w:rsid w:val="00A87C81"/>
    <w:rsid w:val="00A903A2"/>
    <w:rsid w:val="00A90970"/>
    <w:rsid w:val="00A90CBB"/>
    <w:rsid w:val="00A90E66"/>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C77"/>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E04"/>
    <w:rsid w:val="00B016AB"/>
    <w:rsid w:val="00B016B9"/>
    <w:rsid w:val="00B0273D"/>
    <w:rsid w:val="00B0274B"/>
    <w:rsid w:val="00B028AC"/>
    <w:rsid w:val="00B028EC"/>
    <w:rsid w:val="00B02904"/>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3"/>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1E9"/>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7E4"/>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5F2"/>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B2A"/>
    <w:rsid w:val="00B76DB6"/>
    <w:rsid w:val="00B77013"/>
    <w:rsid w:val="00B77476"/>
    <w:rsid w:val="00B77DBD"/>
    <w:rsid w:val="00B8053E"/>
    <w:rsid w:val="00B8096C"/>
    <w:rsid w:val="00B81075"/>
    <w:rsid w:val="00B81226"/>
    <w:rsid w:val="00B812D1"/>
    <w:rsid w:val="00B81817"/>
    <w:rsid w:val="00B82805"/>
    <w:rsid w:val="00B83363"/>
    <w:rsid w:val="00B83D8C"/>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70D"/>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19A"/>
    <w:rsid w:val="00BE4467"/>
    <w:rsid w:val="00BE4C8F"/>
    <w:rsid w:val="00BE4DB1"/>
    <w:rsid w:val="00BE4F5F"/>
    <w:rsid w:val="00BE532A"/>
    <w:rsid w:val="00BE543B"/>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89"/>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01"/>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25"/>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DB7"/>
    <w:rsid w:val="00C66E0A"/>
    <w:rsid w:val="00C66E1D"/>
    <w:rsid w:val="00C66F39"/>
    <w:rsid w:val="00C66FA2"/>
    <w:rsid w:val="00C67080"/>
    <w:rsid w:val="00C670A6"/>
    <w:rsid w:val="00C6738C"/>
    <w:rsid w:val="00C67576"/>
    <w:rsid w:val="00C67699"/>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271"/>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4E"/>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6FD"/>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B90"/>
    <w:rsid w:val="00CC0FEF"/>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3D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902"/>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2FC"/>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0CB"/>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968"/>
    <w:rsid w:val="00D22E23"/>
    <w:rsid w:val="00D22EB0"/>
    <w:rsid w:val="00D232D7"/>
    <w:rsid w:val="00D232E4"/>
    <w:rsid w:val="00D23580"/>
    <w:rsid w:val="00D23883"/>
    <w:rsid w:val="00D23DB8"/>
    <w:rsid w:val="00D23E89"/>
    <w:rsid w:val="00D24125"/>
    <w:rsid w:val="00D242D5"/>
    <w:rsid w:val="00D2446A"/>
    <w:rsid w:val="00D24682"/>
    <w:rsid w:val="00D24818"/>
    <w:rsid w:val="00D24A8E"/>
    <w:rsid w:val="00D24DAC"/>
    <w:rsid w:val="00D25276"/>
    <w:rsid w:val="00D255CD"/>
    <w:rsid w:val="00D256AF"/>
    <w:rsid w:val="00D2580F"/>
    <w:rsid w:val="00D2645A"/>
    <w:rsid w:val="00D267BB"/>
    <w:rsid w:val="00D26CB5"/>
    <w:rsid w:val="00D26E33"/>
    <w:rsid w:val="00D26E3E"/>
    <w:rsid w:val="00D271E2"/>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242"/>
    <w:rsid w:val="00D4540D"/>
    <w:rsid w:val="00D45418"/>
    <w:rsid w:val="00D45B0F"/>
    <w:rsid w:val="00D46005"/>
    <w:rsid w:val="00D461A0"/>
    <w:rsid w:val="00D469C5"/>
    <w:rsid w:val="00D46DF8"/>
    <w:rsid w:val="00D46EB0"/>
    <w:rsid w:val="00D4758E"/>
    <w:rsid w:val="00D47BA4"/>
    <w:rsid w:val="00D5064F"/>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C95"/>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99D"/>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1AE"/>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4A"/>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84"/>
    <w:rsid w:val="00E021FF"/>
    <w:rsid w:val="00E027B0"/>
    <w:rsid w:val="00E02B2A"/>
    <w:rsid w:val="00E02C43"/>
    <w:rsid w:val="00E02CB5"/>
    <w:rsid w:val="00E02DA8"/>
    <w:rsid w:val="00E02E90"/>
    <w:rsid w:val="00E0317F"/>
    <w:rsid w:val="00E031A9"/>
    <w:rsid w:val="00E03343"/>
    <w:rsid w:val="00E033DC"/>
    <w:rsid w:val="00E03625"/>
    <w:rsid w:val="00E0394E"/>
    <w:rsid w:val="00E04213"/>
    <w:rsid w:val="00E042DC"/>
    <w:rsid w:val="00E044BD"/>
    <w:rsid w:val="00E048DA"/>
    <w:rsid w:val="00E04A47"/>
    <w:rsid w:val="00E05539"/>
    <w:rsid w:val="00E06174"/>
    <w:rsid w:val="00E063BF"/>
    <w:rsid w:val="00E067F6"/>
    <w:rsid w:val="00E068C8"/>
    <w:rsid w:val="00E06DAB"/>
    <w:rsid w:val="00E06EBA"/>
    <w:rsid w:val="00E077D3"/>
    <w:rsid w:val="00E07A05"/>
    <w:rsid w:val="00E07B3F"/>
    <w:rsid w:val="00E07ECB"/>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2FE0"/>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892"/>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4B4"/>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A6"/>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2F7"/>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0F"/>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296"/>
    <w:rsid w:val="00EC66AE"/>
    <w:rsid w:val="00EC696A"/>
    <w:rsid w:val="00EC6A13"/>
    <w:rsid w:val="00EC6CE9"/>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80C"/>
    <w:rsid w:val="00ED6913"/>
    <w:rsid w:val="00ED6C91"/>
    <w:rsid w:val="00ED7C5F"/>
    <w:rsid w:val="00EE0360"/>
    <w:rsid w:val="00EE036F"/>
    <w:rsid w:val="00EE08C2"/>
    <w:rsid w:val="00EE0A08"/>
    <w:rsid w:val="00EE0A34"/>
    <w:rsid w:val="00EE0BC3"/>
    <w:rsid w:val="00EE0BFE"/>
    <w:rsid w:val="00EE115F"/>
    <w:rsid w:val="00EE18D7"/>
    <w:rsid w:val="00EE1E98"/>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23A"/>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173"/>
    <w:rsid w:val="00EF593B"/>
    <w:rsid w:val="00EF5A5D"/>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8B6"/>
    <w:rsid w:val="00F0596C"/>
    <w:rsid w:val="00F05B25"/>
    <w:rsid w:val="00F05D79"/>
    <w:rsid w:val="00F060BE"/>
    <w:rsid w:val="00F063B8"/>
    <w:rsid w:val="00F0677E"/>
    <w:rsid w:val="00F06A07"/>
    <w:rsid w:val="00F06C84"/>
    <w:rsid w:val="00F075B0"/>
    <w:rsid w:val="00F07A31"/>
    <w:rsid w:val="00F07B1A"/>
    <w:rsid w:val="00F07E3C"/>
    <w:rsid w:val="00F102DC"/>
    <w:rsid w:val="00F10613"/>
    <w:rsid w:val="00F10641"/>
    <w:rsid w:val="00F10B94"/>
    <w:rsid w:val="00F110C5"/>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010"/>
    <w:rsid w:val="00F2349E"/>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187"/>
    <w:rsid w:val="00F52866"/>
    <w:rsid w:val="00F53063"/>
    <w:rsid w:val="00F53104"/>
    <w:rsid w:val="00F53134"/>
    <w:rsid w:val="00F53313"/>
    <w:rsid w:val="00F53A0A"/>
    <w:rsid w:val="00F53BBA"/>
    <w:rsid w:val="00F53E20"/>
    <w:rsid w:val="00F53F57"/>
    <w:rsid w:val="00F5427F"/>
    <w:rsid w:val="00F54588"/>
    <w:rsid w:val="00F55000"/>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3DC"/>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F59"/>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904"/>
    <w:rsid w:val="00FA7B5C"/>
    <w:rsid w:val="00FA7F91"/>
    <w:rsid w:val="00FB0766"/>
    <w:rsid w:val="00FB08BB"/>
    <w:rsid w:val="00FB09A4"/>
    <w:rsid w:val="00FB0FE9"/>
    <w:rsid w:val="00FB10FC"/>
    <w:rsid w:val="00FB1361"/>
    <w:rsid w:val="00FB15A4"/>
    <w:rsid w:val="00FB17DB"/>
    <w:rsid w:val="00FB1958"/>
    <w:rsid w:val="00FB1964"/>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21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DA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94E"/>
    <w:rsid w:val="00FD6B6C"/>
    <w:rsid w:val="00FD7A73"/>
    <w:rsid w:val="00FE01DC"/>
    <w:rsid w:val="00FE0530"/>
    <w:rsid w:val="00FE0B86"/>
    <w:rsid w:val="00FE0C6E"/>
    <w:rsid w:val="00FE16D3"/>
    <w:rsid w:val="00FE190E"/>
    <w:rsid w:val="00FE1D19"/>
    <w:rsid w:val="00FE1E71"/>
    <w:rsid w:val="00FE20F0"/>
    <w:rsid w:val="00FE2724"/>
    <w:rsid w:val="00FE2850"/>
    <w:rsid w:val="00FE2B2C"/>
    <w:rsid w:val="00FE2CA0"/>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3">
    <w:name w:val="样式1 字符"/>
    <w:basedOn w:val="a0"/>
    <w:link w:val="14"/>
    <w:locked/>
    <w:rsid w:val="006978B2"/>
    <w:rPr>
      <w:rFonts w:ascii="Arial" w:eastAsiaTheme="majorEastAsia" w:hAnsi="Arial" w:cs="Arial"/>
      <w:b/>
      <w:bCs/>
      <w:color w:val="0000FF"/>
      <w:sz w:val="28"/>
      <w:szCs w:val="28"/>
    </w:rPr>
  </w:style>
  <w:style w:type="paragraph" w:customStyle="1" w:styleId="14">
    <w:name w:val="样式1"/>
    <w:basedOn w:val="afc"/>
    <w:link w:val="13"/>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7377168">
      <w:bodyDiv w:val="1"/>
      <w:marLeft w:val="0"/>
      <w:marRight w:val="0"/>
      <w:marTop w:val="0"/>
      <w:marBottom w:val="0"/>
      <w:divBdr>
        <w:top w:val="none" w:sz="0" w:space="0" w:color="auto"/>
        <w:left w:val="none" w:sz="0" w:space="0" w:color="auto"/>
        <w:bottom w:val="none" w:sz="0" w:space="0" w:color="auto"/>
        <w:right w:val="none" w:sz="0" w:space="0" w:color="auto"/>
      </w:divBdr>
      <w:divsChild>
        <w:div w:id="414320932">
          <w:marLeft w:val="0"/>
          <w:marRight w:val="0"/>
          <w:marTop w:val="240"/>
          <w:marBottom w:val="240"/>
          <w:divBdr>
            <w:top w:val="none" w:sz="0" w:space="0" w:color="auto"/>
            <w:left w:val="none" w:sz="0" w:space="0" w:color="auto"/>
            <w:bottom w:val="none" w:sz="0" w:space="0" w:color="auto"/>
            <w:right w:val="none" w:sz="0" w:space="0" w:color="auto"/>
          </w:divBdr>
        </w:div>
        <w:div w:id="1063869805">
          <w:marLeft w:val="0"/>
          <w:marRight w:val="0"/>
          <w:marTop w:val="240"/>
          <w:marBottom w:val="240"/>
          <w:divBdr>
            <w:top w:val="none" w:sz="0" w:space="0" w:color="auto"/>
            <w:left w:val="none" w:sz="0" w:space="0" w:color="auto"/>
            <w:bottom w:val="none" w:sz="0" w:space="0" w:color="auto"/>
            <w:right w:val="none" w:sz="0" w:space="0" w:color="auto"/>
          </w:divBdr>
        </w:div>
        <w:div w:id="893154332">
          <w:marLeft w:val="0"/>
          <w:marRight w:val="0"/>
          <w:marTop w:val="240"/>
          <w:marBottom w:val="240"/>
          <w:divBdr>
            <w:top w:val="none" w:sz="0" w:space="0" w:color="auto"/>
            <w:left w:val="none" w:sz="0" w:space="0" w:color="auto"/>
            <w:bottom w:val="none" w:sz="0" w:space="0" w:color="auto"/>
            <w:right w:val="none" w:sz="0" w:space="0" w:color="auto"/>
          </w:divBdr>
        </w:div>
        <w:div w:id="109932667">
          <w:marLeft w:val="0"/>
          <w:marRight w:val="0"/>
          <w:marTop w:val="240"/>
          <w:marBottom w:val="240"/>
          <w:divBdr>
            <w:top w:val="none" w:sz="0" w:space="0" w:color="auto"/>
            <w:left w:val="none" w:sz="0" w:space="0" w:color="auto"/>
            <w:bottom w:val="none" w:sz="0" w:space="0" w:color="auto"/>
            <w:right w:val="none" w:sz="0" w:space="0" w:color="auto"/>
          </w:divBdr>
        </w:div>
        <w:div w:id="903879344">
          <w:marLeft w:val="0"/>
          <w:marRight w:val="0"/>
          <w:marTop w:val="240"/>
          <w:marBottom w:val="24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CB1CD-280E-46D6-B586-24D80D90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1697</Words>
  <Characters>9676</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4</cp:revision>
  <dcterms:created xsi:type="dcterms:W3CDTF">2024-05-17T08:10:00Z</dcterms:created>
  <dcterms:modified xsi:type="dcterms:W3CDTF">2024-05-17T08:18:00Z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